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44AF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3D0C3D">
        <w:rPr>
          <w:b/>
          <w:noProof/>
          <w:sz w:val="24"/>
        </w:rPr>
        <w:t>8380</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FD8A2" w:rsidR="001E41F3" w:rsidRPr="00D5236D" w:rsidRDefault="000B7FC2" w:rsidP="00E13F3D">
            <w:pPr>
              <w:pStyle w:val="CRCoverPage"/>
              <w:spacing w:after="0"/>
              <w:jc w:val="right"/>
              <w:rPr>
                <w:b/>
                <w:noProof/>
                <w:sz w:val="28"/>
              </w:rPr>
            </w:pPr>
            <w:r w:rsidRPr="00D5236D">
              <w:rPr>
                <w:b/>
                <w:noProof/>
                <w:sz w:val="28"/>
              </w:rPr>
              <w:t>23.</w:t>
            </w:r>
            <w:r w:rsidR="009A7A6B" w:rsidRPr="00D5236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CEA89" w:rsidR="001E41F3" w:rsidRPr="00410371" w:rsidRDefault="00CB14C2" w:rsidP="00547111">
            <w:pPr>
              <w:pStyle w:val="CRCoverPage"/>
              <w:spacing w:after="0"/>
              <w:rPr>
                <w:noProof/>
              </w:rPr>
            </w:pPr>
            <w:r>
              <w:rPr>
                <w:b/>
                <w:noProof/>
                <w:sz w:val="28"/>
              </w:rPr>
              <w:t>5571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F03A8" w:rsidR="001E41F3" w:rsidRPr="00410371" w:rsidRDefault="00D5236D" w:rsidP="00E13F3D">
            <w:pPr>
              <w:pStyle w:val="CRCoverPage"/>
              <w:spacing w:after="0"/>
              <w:jc w:val="center"/>
              <w:rPr>
                <w:b/>
                <w:noProof/>
              </w:rPr>
            </w:pPr>
            <w:r w:rsidRPr="00D5236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4E60D" w:rsidR="001E41F3" w:rsidRPr="00410371" w:rsidRDefault="000B7FC2">
            <w:pPr>
              <w:pStyle w:val="CRCoverPage"/>
              <w:spacing w:after="0"/>
              <w:jc w:val="center"/>
              <w:rPr>
                <w:noProof/>
                <w:sz w:val="28"/>
              </w:rPr>
            </w:pPr>
            <w:r w:rsidRPr="00D5236D">
              <w:rPr>
                <w:b/>
                <w:noProof/>
                <w:sz w:val="28"/>
              </w:rPr>
              <w:t>1</w:t>
            </w:r>
            <w:r w:rsidR="009A7A6B" w:rsidRPr="00D5236D">
              <w:rPr>
                <w:b/>
                <w:noProof/>
                <w:sz w:val="28"/>
              </w:rPr>
              <w:t>9</w:t>
            </w:r>
            <w:r w:rsidRPr="00D5236D">
              <w:rPr>
                <w:b/>
                <w:noProof/>
                <w:sz w:val="28"/>
              </w:rPr>
              <w:t>.</w:t>
            </w:r>
            <w:r w:rsidR="009A7A6B" w:rsidRPr="00D5236D">
              <w:rPr>
                <w:b/>
                <w:noProof/>
                <w:sz w:val="28"/>
              </w:rPr>
              <w:t>0</w:t>
            </w:r>
            <w:r w:rsidRPr="00D5236D">
              <w:rPr>
                <w:b/>
                <w:noProof/>
                <w:sz w:val="28"/>
              </w:rPr>
              <w:t>.</w:t>
            </w:r>
            <w:r w:rsidR="009A7A6B" w:rsidRPr="00D523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8F1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012D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33C057" w:rsidR="00F25D98" w:rsidRDefault="00D86E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86E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DE2D" w:rsidR="001E41F3" w:rsidRDefault="002148CF">
            <w:pPr>
              <w:pStyle w:val="CRCoverPage"/>
              <w:spacing w:after="0"/>
              <w:ind w:left="100"/>
              <w:rPr>
                <w:noProof/>
              </w:rPr>
            </w:pPr>
            <w:r w:rsidRPr="002148CF">
              <w:t>Support of Regenerative-based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A02CB" w:rsidR="001E41F3" w:rsidRDefault="00011650">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Pr="00D5236D" w:rsidRDefault="001E41F3">
            <w:pPr>
              <w:pStyle w:val="CRCoverPage"/>
              <w:spacing w:after="0"/>
              <w:rPr>
                <w:b/>
                <w:i/>
                <w:noProof/>
                <w:sz w:val="8"/>
                <w:szCs w:val="8"/>
              </w:rPr>
            </w:pPr>
          </w:p>
        </w:tc>
        <w:tc>
          <w:tcPr>
            <w:tcW w:w="1986" w:type="dxa"/>
            <w:gridSpan w:val="4"/>
          </w:tcPr>
          <w:p w14:paraId="2F73FCFB" w14:textId="77777777" w:rsidR="001E41F3" w:rsidRPr="00D5236D" w:rsidRDefault="001E41F3">
            <w:pPr>
              <w:pStyle w:val="CRCoverPage"/>
              <w:spacing w:after="0"/>
              <w:rPr>
                <w:noProof/>
                <w:sz w:val="8"/>
                <w:szCs w:val="8"/>
              </w:rPr>
            </w:pPr>
          </w:p>
        </w:tc>
        <w:tc>
          <w:tcPr>
            <w:tcW w:w="2267" w:type="dxa"/>
            <w:gridSpan w:val="2"/>
          </w:tcPr>
          <w:p w14:paraId="0FBCFC35" w14:textId="77777777" w:rsidR="001E41F3" w:rsidRPr="00D5236D" w:rsidRDefault="001E41F3">
            <w:pPr>
              <w:pStyle w:val="CRCoverPage"/>
              <w:spacing w:after="0"/>
              <w:rPr>
                <w:noProof/>
                <w:sz w:val="8"/>
                <w:szCs w:val="8"/>
              </w:rPr>
            </w:pPr>
          </w:p>
        </w:tc>
        <w:tc>
          <w:tcPr>
            <w:tcW w:w="1417" w:type="dxa"/>
            <w:gridSpan w:val="3"/>
          </w:tcPr>
          <w:p w14:paraId="60243A9E" w14:textId="77777777" w:rsidR="001E41F3" w:rsidRPr="00D523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236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236D" w:rsidRDefault="001E41F3">
            <w:pPr>
              <w:pStyle w:val="CRCoverPage"/>
              <w:tabs>
                <w:tab w:val="right" w:pos="1759"/>
              </w:tabs>
              <w:spacing w:after="0"/>
              <w:rPr>
                <w:b/>
                <w:i/>
                <w:noProof/>
              </w:rPr>
            </w:pPr>
            <w:r w:rsidRPr="00D5236D">
              <w:rPr>
                <w:b/>
                <w:i/>
                <w:noProof/>
              </w:rPr>
              <w:t>Category:</w:t>
            </w:r>
          </w:p>
        </w:tc>
        <w:tc>
          <w:tcPr>
            <w:tcW w:w="851" w:type="dxa"/>
            <w:shd w:val="pct30" w:color="FFFF00" w:fill="auto"/>
          </w:tcPr>
          <w:p w14:paraId="154A6113" w14:textId="07DCF73E" w:rsidR="001E41F3" w:rsidRPr="00D5236D" w:rsidRDefault="009A7A6B" w:rsidP="00D24991">
            <w:pPr>
              <w:pStyle w:val="CRCoverPage"/>
              <w:spacing w:after="0"/>
              <w:ind w:left="100" w:right="-609"/>
              <w:rPr>
                <w:b/>
                <w:noProof/>
              </w:rPr>
            </w:pPr>
            <w:r w:rsidRPr="00D5236D">
              <w:rPr>
                <w:b/>
                <w:noProof/>
              </w:rPr>
              <w:t>B</w:t>
            </w:r>
          </w:p>
        </w:tc>
        <w:tc>
          <w:tcPr>
            <w:tcW w:w="3402" w:type="dxa"/>
            <w:gridSpan w:val="5"/>
            <w:tcBorders>
              <w:left w:val="nil"/>
            </w:tcBorders>
          </w:tcPr>
          <w:p w14:paraId="617AE5C6" w14:textId="77777777" w:rsidR="001E41F3" w:rsidRPr="00D5236D" w:rsidRDefault="001E41F3">
            <w:pPr>
              <w:pStyle w:val="CRCoverPage"/>
              <w:spacing w:after="0"/>
              <w:rPr>
                <w:noProof/>
              </w:rPr>
            </w:pPr>
          </w:p>
        </w:tc>
        <w:tc>
          <w:tcPr>
            <w:tcW w:w="1417" w:type="dxa"/>
            <w:gridSpan w:val="3"/>
            <w:tcBorders>
              <w:left w:val="nil"/>
            </w:tcBorders>
          </w:tcPr>
          <w:p w14:paraId="42CDCEE5" w14:textId="77777777" w:rsidR="001E41F3" w:rsidRPr="00D5236D" w:rsidRDefault="001E41F3">
            <w:pPr>
              <w:pStyle w:val="CRCoverPage"/>
              <w:spacing w:after="0"/>
              <w:jc w:val="right"/>
              <w:rPr>
                <w:b/>
                <w:i/>
                <w:noProof/>
              </w:rPr>
            </w:pPr>
            <w:r w:rsidRPr="00D5236D">
              <w:rPr>
                <w:b/>
                <w:i/>
                <w:noProof/>
              </w:rPr>
              <w:t>Release:</w:t>
            </w:r>
          </w:p>
        </w:tc>
        <w:tc>
          <w:tcPr>
            <w:tcW w:w="2127" w:type="dxa"/>
            <w:tcBorders>
              <w:right w:val="single" w:sz="4" w:space="0" w:color="auto"/>
            </w:tcBorders>
            <w:shd w:val="pct30" w:color="FFFF00" w:fill="auto"/>
          </w:tcPr>
          <w:p w14:paraId="6C870B98" w14:textId="6C42109A" w:rsidR="001E41F3" w:rsidRPr="00D5236D" w:rsidRDefault="00CA6447">
            <w:pPr>
              <w:pStyle w:val="CRCoverPage"/>
              <w:spacing w:after="0"/>
              <w:ind w:left="100"/>
              <w:rPr>
                <w:noProof/>
              </w:rPr>
            </w:pPr>
            <w:r w:rsidRPr="00D5236D">
              <w:t>Rel-1</w:t>
            </w:r>
            <w:r w:rsidR="009A7A6B" w:rsidRPr="00D523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A415D" w14:textId="541CED6C" w:rsidR="00815C60" w:rsidRDefault="002148CF" w:rsidP="00815C60">
            <w:pPr>
              <w:pStyle w:val="CRCoverPage"/>
              <w:spacing w:after="0"/>
              <w:ind w:left="100"/>
            </w:pPr>
            <w:r w:rsidRPr="002148CF">
              <w:t>5GSAT_Ph3 introduces support of Regenerative-based satellite access which has i</w:t>
            </w:r>
            <w:r w:rsidR="005E724D">
              <w:t>m</w:t>
            </w:r>
            <w:r w:rsidRPr="002148CF">
              <w:t xml:space="preserve">pacts to </w:t>
            </w:r>
            <w:r>
              <w:t>N2 connection management</w:t>
            </w:r>
            <w:r w:rsidR="00815C60">
              <w:t xml:space="preserve"> and NFs determining it is use based on RAN node IDs (e.g. </w:t>
            </w:r>
            <w:r w:rsidR="001E4B64">
              <w:t xml:space="preserve">by the AMF or </w:t>
            </w:r>
            <w:r w:rsidR="00815C60">
              <w:t>PCF).</w:t>
            </w:r>
          </w:p>
          <w:p w14:paraId="319D6882" w14:textId="468291D4" w:rsidR="00C52A2A" w:rsidRDefault="00C52A2A" w:rsidP="00815C60">
            <w:pPr>
              <w:pStyle w:val="CRCoverPage"/>
              <w:spacing w:after="0"/>
              <w:ind w:left="100"/>
            </w:pPr>
          </w:p>
          <w:p w14:paraId="1A2151B4" w14:textId="0B46C135" w:rsidR="00C52A2A" w:rsidRDefault="00C52A2A" w:rsidP="00815C60">
            <w:pPr>
              <w:pStyle w:val="CRCoverPage"/>
              <w:spacing w:after="0"/>
              <w:ind w:left="100"/>
              <w:rPr>
                <w:lang w:eastAsia="zh-CN"/>
              </w:rPr>
            </w:pPr>
            <w:r>
              <w:t xml:space="preserve">The 5QI values for regenerative satellite access have the same overall requirements (as the traffic still travels between the ground-sat-ground), but the split of budget </w:t>
            </w:r>
            <w:proofErr w:type="spellStart"/>
            <w:r>
              <w:t>beween</w:t>
            </w:r>
            <w:proofErr w:type="spellEnd"/>
            <w:r>
              <w:t xml:space="preserve"> the </w:t>
            </w:r>
            <w:proofErr w:type="spellStart"/>
            <w:r>
              <w:t>Uu</w:t>
            </w:r>
            <w:proofErr w:type="spellEnd"/>
            <w:r>
              <w:t xml:space="preserve"> and CN for the PDB is different, to additional information about this is required.</w:t>
            </w:r>
          </w:p>
          <w:p w14:paraId="708AA7DE" w14:textId="34B2FA16" w:rsidR="00A658FA" w:rsidRDefault="00A658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50E4"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730C9" w14:textId="77777777" w:rsidR="001E41F3" w:rsidRDefault="00F86B7F">
            <w:pPr>
              <w:pStyle w:val="CRCoverPage"/>
              <w:spacing w:after="0"/>
              <w:ind w:left="100"/>
            </w:pPr>
            <w:r w:rsidRPr="00F86B7F">
              <w:t xml:space="preserve">Introduce the impact that regenerative-based satellite access brought to </w:t>
            </w:r>
            <w:r w:rsidR="000D1190">
              <w:t>N2 connection management</w:t>
            </w:r>
            <w:r w:rsidR="009750E4">
              <w:rPr>
                <w:lang w:eastAsia="zh-CN"/>
              </w:rPr>
              <w:t xml:space="preserve"> and</w:t>
            </w:r>
            <w:r w:rsidR="009750E4">
              <w:t xml:space="preserve"> </w:t>
            </w:r>
            <w:proofErr w:type="spellStart"/>
            <w:r w:rsidR="005403F2">
              <w:t>and</w:t>
            </w:r>
            <w:proofErr w:type="spellEnd"/>
            <w:r w:rsidR="005403F2">
              <w:t xml:space="preserve"> note how NF</w:t>
            </w:r>
            <w:r w:rsidR="005A7CEE">
              <w:t>s</w:t>
            </w:r>
            <w:r w:rsidR="005403F2">
              <w:t xml:space="preserve"> can determine its use</w:t>
            </w:r>
            <w:r w:rsidR="005403F2" w:rsidRPr="00764F61">
              <w:t>.</w:t>
            </w:r>
          </w:p>
          <w:p w14:paraId="6664E46B" w14:textId="77777777" w:rsidR="00C52A2A" w:rsidRDefault="00C52A2A">
            <w:pPr>
              <w:pStyle w:val="CRCoverPage"/>
              <w:spacing w:after="0"/>
              <w:ind w:left="100"/>
            </w:pPr>
          </w:p>
          <w:p w14:paraId="31C656EC" w14:textId="324FB32C" w:rsidR="00C52A2A" w:rsidRDefault="00C52A2A">
            <w:pPr>
              <w:pStyle w:val="CRCoverPage"/>
              <w:spacing w:after="0"/>
              <w:ind w:left="100"/>
            </w:pPr>
            <w:r>
              <w:t xml:space="preserve">Add note about </w:t>
            </w:r>
            <w:proofErr w:type="spellStart"/>
            <w:r>
              <w:t>differente</w:t>
            </w:r>
            <w:proofErr w:type="spellEnd"/>
            <w:r>
              <w:t xml:space="preserve"> CNPDB for regenerative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B5F85" w:rsidR="001E41F3" w:rsidRDefault="00F86B7F">
            <w:pPr>
              <w:pStyle w:val="CRCoverPage"/>
              <w:spacing w:after="0"/>
              <w:ind w:left="100"/>
            </w:pPr>
            <w:r w:rsidRPr="00F86B7F">
              <w:t>Regenerative-based satellite access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2F448" w:rsidR="001E41F3" w:rsidRDefault="002148CF">
            <w:pPr>
              <w:pStyle w:val="CRCoverPage"/>
              <w:spacing w:after="0"/>
              <w:ind w:left="100"/>
              <w:rPr>
                <w:noProof/>
              </w:rPr>
            </w:pPr>
            <w:r w:rsidRPr="009E015A">
              <w:rPr>
                <w:noProof/>
              </w:rPr>
              <w:t>5.4.11.1</w:t>
            </w:r>
            <w:r w:rsidR="00CA6447" w:rsidRPr="009E015A">
              <w:rPr>
                <w:noProof/>
              </w:rPr>
              <w:t xml:space="preserve">, </w:t>
            </w:r>
            <w:r w:rsidR="00716767">
              <w:rPr>
                <w:noProof/>
              </w:rPr>
              <w:t xml:space="preserve">5.4.11.2, </w:t>
            </w:r>
            <w:r w:rsidRPr="009E015A">
              <w:rPr>
                <w:noProof/>
              </w:rPr>
              <w:t>5.4.11.</w:t>
            </w:r>
            <w:r w:rsidR="00287573" w:rsidRPr="009E015A">
              <w:rPr>
                <w:noProof/>
              </w:rPr>
              <w:t xml:space="preserve">x </w:t>
            </w:r>
            <w:r w:rsidRPr="009E015A">
              <w:rPr>
                <w:noProof/>
              </w:rPr>
              <w:t>(new),</w:t>
            </w:r>
            <w:r w:rsidR="000742EC">
              <w:rPr>
                <w:noProof/>
              </w:rPr>
              <w:t xml:space="preserve"> </w:t>
            </w:r>
            <w:r w:rsidR="009750E4" w:rsidRPr="009E015A">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48C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658FA">
        <w:trPr>
          <w:trHeight w:val="39"/>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681377" w14:textId="77777777" w:rsidR="009726FE" w:rsidRPr="001B7C50" w:rsidRDefault="009726FE" w:rsidP="009726FE">
      <w:pPr>
        <w:pStyle w:val="Heading3"/>
      </w:pPr>
      <w:bookmarkStart w:id="2" w:name="_Toc170192510"/>
      <w:bookmarkStart w:id="3" w:name="_Toc170193814"/>
      <w:bookmarkEnd w:id="1"/>
      <w:r w:rsidRPr="001B7C50">
        <w:t>5.4.11</w:t>
      </w:r>
      <w:r w:rsidRPr="001B7C50">
        <w:tab/>
        <w:t>Support for integrating NR satellite access into 5GS</w:t>
      </w:r>
      <w:bookmarkEnd w:id="2"/>
    </w:p>
    <w:p w14:paraId="1E447902" w14:textId="77777777" w:rsidR="00F7298C" w:rsidRPr="001B7C50" w:rsidRDefault="00F7298C" w:rsidP="00F7298C">
      <w:pPr>
        <w:pStyle w:val="Heading4"/>
      </w:pPr>
      <w:r w:rsidRPr="001B7C50">
        <w:t>5.4.11.1</w:t>
      </w:r>
      <w:r w:rsidRPr="001B7C50">
        <w:tab/>
        <w:t>General</w:t>
      </w:r>
      <w:bookmarkEnd w:id="3"/>
    </w:p>
    <w:p w14:paraId="43E3145F" w14:textId="3394FDD6" w:rsidR="00F7298C" w:rsidRPr="001B7C50" w:rsidRDefault="00F7298C" w:rsidP="00F7298C">
      <w:r w:rsidRPr="001B7C50">
        <w:t>This clause describes the specific aspects for NR satellite access</w:t>
      </w:r>
      <w:ins w:id="4" w:author="Huawei" w:date="2024-07-01T15:14:00Z">
        <w:r w:rsidR="003D0663">
          <w:t>, including transparent satellite payload</w:t>
        </w:r>
      </w:ins>
      <w:ins w:id="5" w:author="Huawei" w:date="2024-07-23T17:17:00Z">
        <w:r w:rsidR="00877178">
          <w:t>s</w:t>
        </w:r>
      </w:ins>
      <w:ins w:id="6" w:author="Huawei" w:date="2024-07-01T15:14:00Z">
        <w:r w:rsidR="003D0663">
          <w:t xml:space="preserve"> and r</w:t>
        </w:r>
        <w:bookmarkStart w:id="7" w:name="_Hlk170977271"/>
        <w:r w:rsidR="003D0663">
          <w:t>egenerative satellite payload</w:t>
        </w:r>
      </w:ins>
      <w:bookmarkEnd w:id="7"/>
      <w:ins w:id="8" w:author="Huawei" w:date="2024-07-23T17:17:00Z">
        <w:r w:rsidR="00877178">
          <w:t>s</w:t>
        </w:r>
      </w:ins>
      <w:r w:rsidR="00112D17">
        <w:t>.</w:t>
      </w:r>
    </w:p>
    <w:p w14:paraId="3131C62C" w14:textId="095C0EBD" w:rsidR="00273234" w:rsidRPr="0042466D" w:rsidRDefault="00273234" w:rsidP="0027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7019251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85B8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B86CC8" w14:textId="77777777" w:rsidR="00877178" w:rsidRPr="001B7C50" w:rsidRDefault="00877178" w:rsidP="00877178">
      <w:pPr>
        <w:pStyle w:val="Heading4"/>
      </w:pPr>
      <w:r w:rsidRPr="001B7C50">
        <w:t>5.4.11.2</w:t>
      </w:r>
      <w:r w:rsidRPr="001B7C50">
        <w:tab/>
        <w:t>Support of RAT types defined in 5GC for satellite access</w:t>
      </w:r>
      <w:bookmarkEnd w:id="9"/>
    </w:p>
    <w:p w14:paraId="36322833" w14:textId="77777777" w:rsidR="00877178" w:rsidRPr="001B7C50" w:rsidRDefault="00877178" w:rsidP="00877178">
      <w:r w:rsidRPr="001B7C50">
        <w:t>In case of NR satellite access, the RAT Types values "NR(LEO)", "NR(MEO)", "NR(GEO)" and "NR(OTHERSAT)" are used in 5GC to distinguish the different NR satellite access types (see clause 5.4.10).</w:t>
      </w:r>
    </w:p>
    <w:p w14:paraId="3D3CFA74" w14:textId="77777777" w:rsidR="00877178" w:rsidRPr="001B7C50" w:rsidRDefault="00877178" w:rsidP="00877178">
      <w:r w:rsidRPr="001B7C50">
        <w:t>When a UE is accessing to the network via satellite access, the AMF determines the RAT type as specified in clause 5.4.10.</w:t>
      </w:r>
    </w:p>
    <w:p w14:paraId="7EC4D05A" w14:textId="77E17C73" w:rsidR="00877178" w:rsidRDefault="00877178" w:rsidP="00877178">
      <w:pPr>
        <w:pStyle w:val="NO"/>
        <w:rPr>
          <w:ins w:id="10" w:author="Huawei" w:date="2024-07-23T17:15:00Z"/>
        </w:rPr>
      </w:pPr>
      <w:ins w:id="11" w:author="Huawei" w:date="2024-07-23T17:16:00Z">
        <w:r>
          <w:t>NOTE X:</w:t>
        </w:r>
      </w:ins>
      <w:ins w:id="12" w:author="Huawei" w:date="2024-07-23T17:20:00Z">
        <w:r>
          <w:tab/>
        </w:r>
      </w:ins>
      <w:ins w:id="13" w:author="Huawei" w:date="2024-07-23T17:16:00Z">
        <w:r>
          <w:t xml:space="preserve">There is no differentiation of whether the RAT type </w:t>
        </w:r>
      </w:ins>
      <w:ins w:id="14" w:author="Huawei" w:date="2024-07-23T17:17:00Z">
        <w:r>
          <w:t xml:space="preserve">is a transparent satellite payload or a regenerative satellite payload. </w:t>
        </w:r>
      </w:ins>
      <w:ins w:id="15" w:author="Huawei" w:date="2024-07-23T17:18:00Z">
        <w:r>
          <w:t xml:space="preserve">The e.g. </w:t>
        </w:r>
        <w:r w:rsidRPr="003D0663">
          <w:t>Global RAN Node IDs associated with satellite payload</w:t>
        </w:r>
        <w:r>
          <w:t xml:space="preserve"> can be used to determine whether the UE is a</w:t>
        </w:r>
      </w:ins>
      <w:ins w:id="16" w:author="Huawei" w:date="2024-07-23T17:19:00Z">
        <w:r>
          <w:t>ccessing via transparent or regenerative satellite payload, if needed</w:t>
        </w:r>
      </w:ins>
      <w:ins w:id="17" w:author="Huawei" w:date="2024-07-23T17:23:00Z">
        <w:r w:rsidR="00186CAF">
          <w:t>, by e.g. the AMF, SMF, PCF, etc</w:t>
        </w:r>
      </w:ins>
      <w:ins w:id="18" w:author="Huawei" w:date="2024-07-23T17:24:00Z">
        <w:r w:rsidR="00186CAF">
          <w:t>.</w:t>
        </w:r>
      </w:ins>
    </w:p>
    <w:p w14:paraId="04924F08" w14:textId="16952B13" w:rsidR="003D7E46" w:rsidRPr="0042466D" w:rsidRDefault="003D7E46" w:rsidP="003D7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Hlk1709772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A6F48">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677024F" w14:textId="52C42AAA" w:rsidR="00D26150" w:rsidRPr="001B7C50" w:rsidRDefault="00D26150" w:rsidP="008B2B41">
      <w:pPr>
        <w:pStyle w:val="Heading4"/>
        <w:rPr>
          <w:ins w:id="20" w:author="Huawei" w:date="2024-07-01T15:23:00Z"/>
        </w:rPr>
      </w:pPr>
      <w:bookmarkStart w:id="21" w:name="_CR5_4_11_3"/>
      <w:bookmarkStart w:id="22" w:name="_Hlk170977507"/>
      <w:bookmarkEnd w:id="19"/>
      <w:bookmarkEnd w:id="21"/>
      <w:ins w:id="23" w:author="Huawei" w:date="2024-07-01T15:23:00Z">
        <w:r w:rsidRPr="001B7C50">
          <w:t>5</w:t>
        </w:r>
      </w:ins>
      <w:ins w:id="24" w:author="Huawei" w:date="2024-07-23T17:20:00Z">
        <w:r w:rsidR="00ED7A66">
          <w:t>.</w:t>
        </w:r>
      </w:ins>
      <w:ins w:id="25" w:author="Huawei" w:date="2024-07-01T15:23:00Z">
        <w:r w:rsidRPr="001B7C50">
          <w:t>4.</w:t>
        </w:r>
      </w:ins>
      <w:ins w:id="26" w:author="Huawei" w:date="2024-07-04T14:27:00Z">
        <w:r w:rsidRPr="001B7C50">
          <w:t>11.</w:t>
        </w:r>
      </w:ins>
      <w:ins w:id="27" w:author="Huawei" w:date="2024-07-23T17:20:00Z">
        <w:r w:rsidR="00ED7A66">
          <w:t>X</w:t>
        </w:r>
      </w:ins>
      <w:ins w:id="28" w:author="Huawei" w:date="2024-07-01T15:23:00Z">
        <w:r w:rsidRPr="001B7C50">
          <w:tab/>
        </w:r>
        <w:r>
          <w:t>N2 connection management</w:t>
        </w:r>
      </w:ins>
      <w:ins w:id="29" w:author="Huawei" w:date="2024-07-23T17:20:00Z">
        <w:r w:rsidR="00ED7A66">
          <w:t xml:space="preserve"> for </w:t>
        </w:r>
        <w:proofErr w:type="spellStart"/>
        <w:r w:rsidR="00ED7A66">
          <w:t>regerative</w:t>
        </w:r>
        <w:proofErr w:type="spellEnd"/>
        <w:r w:rsidR="00ED7A66">
          <w:t xml:space="preserve"> satellite payload</w:t>
        </w:r>
      </w:ins>
    </w:p>
    <w:p w14:paraId="2EA07C73" w14:textId="77777777" w:rsidR="00D26150" w:rsidRPr="00D5236D" w:rsidRDefault="00D26150" w:rsidP="00D5236D">
      <w:pPr>
        <w:pStyle w:val="EditorsNote"/>
        <w:rPr>
          <w:ins w:id="30" w:author="Huawei" w:date="2024-07-01T15:23:00Z"/>
        </w:rPr>
      </w:pPr>
      <w:ins w:id="31" w:author="Huawei" w:date="2024-07-01T15:23:00Z">
        <w:r w:rsidRPr="00D5236D">
          <w:t>Editor's note:</w:t>
        </w:r>
        <w:r w:rsidRPr="00D5236D">
          <w:tab/>
          <w:t xml:space="preserve">When the </w:t>
        </w:r>
        <w:proofErr w:type="spellStart"/>
        <w:r w:rsidRPr="00D5236D">
          <w:t>gNB</w:t>
        </w:r>
        <w:proofErr w:type="spellEnd"/>
        <w:r w:rsidRPr="00D5236D">
          <w:t xml:space="preserve"> leaves the service area of an AMF (e.g. when setting over the horizon) any new procedures or updates to existing procedures to handle the N2 connection will be defined by RAN WG3. SA WG2 will align its specifications once this has been determined by RAN WG3.</w:t>
        </w:r>
      </w:ins>
    </w:p>
    <w:p w14:paraId="6E8800C1" w14:textId="58B39ABA" w:rsidR="00D26150" w:rsidRPr="000B4D1D" w:rsidDel="00E14A59" w:rsidRDefault="00D26150" w:rsidP="00D26150">
      <w:pPr>
        <w:rPr>
          <w:del w:id="32" w:author="Huawei" w:date="2024-07-09T19:07:00Z"/>
          <w:lang w:val="en-US"/>
        </w:rPr>
      </w:pPr>
      <w:bookmarkStart w:id="33" w:name="_Hlk170977549"/>
      <w:bookmarkEnd w:id="22"/>
      <w:del w:id="34" w:author="Huawei" w:date="2024-07-09T19:07:00Z">
        <w:r w:rsidDel="00E14A59">
          <w:rPr>
            <w:lang w:eastAsia="zh-CN"/>
          </w:rPr>
          <w:delText xml:space="preserve"> </w:delText>
        </w:r>
        <w:bookmarkStart w:id="35" w:name="_CR5_4_11_4"/>
        <w:bookmarkEnd w:id="33"/>
        <w:bookmarkEnd w:id="35"/>
      </w:del>
    </w:p>
    <w:p w14:paraId="140C8B5B" w14:textId="1A975A68" w:rsidR="00CA6447" w:rsidRPr="00D26150" w:rsidRDefault="00CA6447" w:rsidP="00D2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7967">
        <w:rPr>
          <w:rFonts w:ascii="Arial" w:hAnsi="Arial" w:cs="Arial"/>
          <w:color w:val="FF0000"/>
          <w:sz w:val="28"/>
          <w:szCs w:val="28"/>
          <w:lang w:val="en-US" w:eastAsia="zh-CN"/>
        </w:rPr>
        <w:t>Forth</w:t>
      </w:r>
      <w:r w:rsidR="009F0D2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CE6C1C0" w14:textId="77777777" w:rsidR="00D26150" w:rsidRPr="001B7C50" w:rsidRDefault="00D26150" w:rsidP="00D26150">
      <w:pPr>
        <w:pStyle w:val="Heading3"/>
      </w:pPr>
      <w:bookmarkStart w:id="36" w:name="_Toc20149820"/>
      <w:bookmarkStart w:id="37" w:name="_Toc27846614"/>
      <w:bookmarkStart w:id="38" w:name="_Toc36187742"/>
      <w:bookmarkStart w:id="39" w:name="_Toc45183646"/>
      <w:bookmarkStart w:id="40" w:name="_Toc47342488"/>
      <w:bookmarkStart w:id="41" w:name="_Toc51769188"/>
      <w:bookmarkStart w:id="42" w:name="_Toc170193911"/>
      <w:r w:rsidRPr="001B7C50">
        <w:t>5.7.4</w:t>
      </w:r>
      <w:r w:rsidRPr="001B7C50">
        <w:tab/>
        <w:t>Standardized 5QI to QoS characteristics mapping</w:t>
      </w:r>
      <w:bookmarkEnd w:id="36"/>
      <w:bookmarkEnd w:id="37"/>
      <w:bookmarkEnd w:id="38"/>
      <w:bookmarkEnd w:id="39"/>
      <w:bookmarkEnd w:id="40"/>
      <w:bookmarkEnd w:id="41"/>
      <w:bookmarkEnd w:id="42"/>
    </w:p>
    <w:p w14:paraId="1BA3D41E" w14:textId="77777777" w:rsidR="00D26150" w:rsidRPr="001B7C50" w:rsidRDefault="00D26150" w:rsidP="00D26150">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770D55EA" w14:textId="77777777" w:rsidR="00D26150" w:rsidRPr="001B7C50" w:rsidRDefault="00D26150" w:rsidP="00D26150">
      <w:pPr>
        <w:pStyle w:val="TH"/>
      </w:pPr>
      <w:bookmarkStart w:id="43" w:name="_CRTable5_7_41"/>
      <w:r w:rsidRPr="001B7C50">
        <w:lastRenderedPageBreak/>
        <w:t xml:space="preserve">Table </w:t>
      </w:r>
      <w:bookmarkEnd w:id="43"/>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D26150" w:rsidRPr="001B7C50" w14:paraId="156FF9DA"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A5FC1A" w14:textId="77777777" w:rsidR="00D26150" w:rsidRPr="001B7C50" w:rsidRDefault="00D26150" w:rsidP="00D26150">
            <w:pPr>
              <w:pStyle w:val="TAH"/>
            </w:pPr>
            <w:r w:rsidRPr="001B7C50">
              <w:lastRenderedPageBreak/>
              <w:t>5QI</w:t>
            </w:r>
          </w:p>
          <w:p w14:paraId="5BC5424B" w14:textId="77777777" w:rsidR="00D26150" w:rsidRPr="001B7C50" w:rsidRDefault="00D26150" w:rsidP="00D26150">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98D10B6" w14:textId="77777777" w:rsidR="00D26150" w:rsidRPr="001B7C50" w:rsidRDefault="00D26150" w:rsidP="00D26150">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3C6EB4F" w14:textId="77777777" w:rsidR="00D26150" w:rsidRPr="001B7C50" w:rsidRDefault="00D26150" w:rsidP="00D26150">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13E23B2" w14:textId="77777777" w:rsidR="00D26150" w:rsidRPr="001B7C50" w:rsidRDefault="00D26150" w:rsidP="00D26150">
            <w:pPr>
              <w:pStyle w:val="TAH"/>
            </w:pPr>
            <w:r w:rsidRPr="001B7C50">
              <w:t>Packet Delay Budget</w:t>
            </w:r>
          </w:p>
          <w:p w14:paraId="37EC3004" w14:textId="77777777" w:rsidR="00D26150" w:rsidRPr="001B7C50" w:rsidRDefault="00D26150" w:rsidP="00D26150">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7AFAE6CF" w14:textId="77777777" w:rsidR="00D26150" w:rsidRPr="001B7C50" w:rsidRDefault="00D26150" w:rsidP="00D26150">
            <w:pPr>
              <w:pStyle w:val="TAH"/>
            </w:pPr>
            <w:r w:rsidRPr="001B7C50">
              <w:t>Packet Error</w:t>
            </w:r>
          </w:p>
          <w:p w14:paraId="06759FD8" w14:textId="77777777" w:rsidR="00D26150" w:rsidRPr="001B7C50" w:rsidRDefault="00D26150" w:rsidP="00D26150">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6981D2B2" w14:textId="77777777" w:rsidR="00D26150" w:rsidRPr="001B7C50" w:rsidRDefault="00D26150" w:rsidP="00D26150">
            <w:pPr>
              <w:pStyle w:val="TAH"/>
            </w:pPr>
            <w:r w:rsidRPr="001B7C50">
              <w:t>Default Maximum Data Burst Volume</w:t>
            </w:r>
          </w:p>
          <w:p w14:paraId="347CDD77" w14:textId="77777777" w:rsidR="00D26150" w:rsidRPr="001B7C50" w:rsidRDefault="00D26150" w:rsidP="00D26150">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3549002A" w14:textId="77777777" w:rsidR="00D26150" w:rsidRPr="001B7C50" w:rsidRDefault="00D26150" w:rsidP="00D26150">
            <w:pPr>
              <w:pStyle w:val="TAH"/>
            </w:pPr>
            <w:r w:rsidRPr="001B7C50">
              <w:t>Default</w:t>
            </w:r>
          </w:p>
          <w:p w14:paraId="4C980E3E" w14:textId="77777777" w:rsidR="00D26150" w:rsidRPr="001B7C50" w:rsidRDefault="00D26150" w:rsidP="00D26150">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00674934" w14:textId="77777777" w:rsidR="00D26150" w:rsidRPr="001B7C50" w:rsidRDefault="00D26150" w:rsidP="00D26150">
            <w:pPr>
              <w:pStyle w:val="TAH"/>
            </w:pPr>
            <w:r w:rsidRPr="001B7C50">
              <w:t>Example Services</w:t>
            </w:r>
          </w:p>
        </w:tc>
      </w:tr>
      <w:tr w:rsidR="00D26150" w:rsidRPr="001B7C50" w14:paraId="149B0562"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D0EF40" w14:textId="77777777" w:rsidR="00D26150" w:rsidRPr="001B7C50" w:rsidRDefault="00D26150" w:rsidP="00D26150">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01771DF0" w14:textId="77777777" w:rsidR="00D26150" w:rsidRPr="001B7C50" w:rsidRDefault="00D26150" w:rsidP="00D26150">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51C421E3" w14:textId="77777777" w:rsidR="00D26150" w:rsidRPr="001B7C50" w:rsidRDefault="00D26150" w:rsidP="00D26150">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C54D91C" w14:textId="77777777" w:rsidR="00D26150" w:rsidRPr="001B7C50" w:rsidRDefault="00D26150" w:rsidP="00D26150">
            <w:pPr>
              <w:pStyle w:val="TAC"/>
            </w:pPr>
            <w:r w:rsidRPr="001B7C50">
              <w:t>100 </w:t>
            </w:r>
            <w:proofErr w:type="spellStart"/>
            <w:r w:rsidRPr="001B7C50">
              <w:t>ms</w:t>
            </w:r>
            <w:proofErr w:type="spellEnd"/>
          </w:p>
          <w:p w14:paraId="0E1A0847" w14:textId="77777777" w:rsidR="00D26150" w:rsidRPr="001B7C50" w:rsidRDefault="00D26150" w:rsidP="00D26150">
            <w:pPr>
              <w:pStyle w:val="TAC"/>
            </w:pPr>
            <w:r w:rsidRPr="001B7C50">
              <w:t>(NOTE 11,</w:t>
            </w:r>
          </w:p>
          <w:p w14:paraId="17BC3E13"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BA60DCF" w14:textId="77777777" w:rsidR="00D26150" w:rsidRPr="001B7C50" w:rsidRDefault="00D26150" w:rsidP="00D2615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C6C8CCD"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B625CB5"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8B4320" w14:textId="77777777" w:rsidR="00D26150" w:rsidRPr="001B7C50" w:rsidRDefault="00D26150" w:rsidP="00D26150">
            <w:pPr>
              <w:pStyle w:val="TAL"/>
            </w:pPr>
            <w:r w:rsidRPr="001B7C50">
              <w:t>Conversational Voice</w:t>
            </w:r>
          </w:p>
        </w:tc>
      </w:tr>
      <w:tr w:rsidR="00D26150" w:rsidRPr="001B7C50" w14:paraId="6A93424D"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2A4384" w14:textId="77777777" w:rsidR="00D26150" w:rsidRPr="001B7C50" w:rsidRDefault="00D26150" w:rsidP="00D26150">
            <w:pPr>
              <w:pStyle w:val="TAC"/>
            </w:pPr>
            <w:r w:rsidRPr="001B7C50">
              <w:t>2</w:t>
            </w:r>
            <w:r w:rsidRPr="001B7C50">
              <w:br/>
            </w:r>
          </w:p>
        </w:tc>
        <w:tc>
          <w:tcPr>
            <w:tcW w:w="1056" w:type="dxa"/>
            <w:tcBorders>
              <w:top w:val="nil"/>
              <w:left w:val="single" w:sz="12" w:space="0" w:color="auto"/>
              <w:bottom w:val="nil"/>
              <w:right w:val="single" w:sz="12" w:space="0" w:color="auto"/>
            </w:tcBorders>
          </w:tcPr>
          <w:p w14:paraId="626CDA4B" w14:textId="77777777" w:rsidR="00D26150" w:rsidRPr="001B7C50" w:rsidRDefault="00D26150" w:rsidP="00D26150">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04FF6A0F" w14:textId="77777777" w:rsidR="00D26150" w:rsidRPr="001B7C50" w:rsidRDefault="00D26150" w:rsidP="00D26150">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559469C2" w14:textId="77777777" w:rsidR="00D26150" w:rsidRPr="001B7C50" w:rsidRDefault="00D26150" w:rsidP="00D26150">
            <w:pPr>
              <w:pStyle w:val="TAC"/>
            </w:pPr>
            <w:r w:rsidRPr="001B7C50">
              <w:t>150 </w:t>
            </w:r>
            <w:proofErr w:type="spellStart"/>
            <w:r w:rsidRPr="001B7C50">
              <w:t>ms</w:t>
            </w:r>
            <w:proofErr w:type="spellEnd"/>
          </w:p>
          <w:p w14:paraId="39AA2D0A" w14:textId="77777777" w:rsidR="00D26150" w:rsidRPr="001B7C50" w:rsidRDefault="00D26150" w:rsidP="00D26150">
            <w:pPr>
              <w:pStyle w:val="TAC"/>
            </w:pPr>
            <w:r w:rsidRPr="001B7C50">
              <w:t>(NOTE 11,</w:t>
            </w:r>
          </w:p>
          <w:p w14:paraId="508EB23F"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D58FE05" w14:textId="77777777" w:rsidR="00D26150" w:rsidRPr="001B7C50" w:rsidRDefault="00D26150" w:rsidP="00D261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A15C535"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3B4F5B"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602C61" w14:textId="77777777" w:rsidR="00D26150" w:rsidRPr="001B7C50" w:rsidRDefault="00D26150" w:rsidP="00D26150">
            <w:pPr>
              <w:pStyle w:val="TAL"/>
            </w:pPr>
            <w:r w:rsidRPr="001B7C50">
              <w:t>Conversational Video (Live Streaming)</w:t>
            </w:r>
          </w:p>
        </w:tc>
      </w:tr>
      <w:tr w:rsidR="00D26150" w:rsidRPr="001B7C50" w14:paraId="18253DE3"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63859A" w14:textId="77777777" w:rsidR="00D26150" w:rsidRPr="001B7C50" w:rsidRDefault="00D26150" w:rsidP="00D26150">
            <w:pPr>
              <w:pStyle w:val="TAC"/>
            </w:pPr>
            <w:r w:rsidRPr="001B7C50">
              <w:t>3</w:t>
            </w:r>
          </w:p>
        </w:tc>
        <w:tc>
          <w:tcPr>
            <w:tcW w:w="1056" w:type="dxa"/>
            <w:tcBorders>
              <w:top w:val="nil"/>
              <w:left w:val="single" w:sz="12" w:space="0" w:color="auto"/>
              <w:bottom w:val="nil"/>
              <w:right w:val="single" w:sz="12" w:space="0" w:color="auto"/>
            </w:tcBorders>
          </w:tcPr>
          <w:p w14:paraId="3B092190"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68596920" w14:textId="77777777" w:rsidR="00D26150" w:rsidRPr="001B7C50" w:rsidRDefault="00D26150" w:rsidP="00D26150">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4922EC55" w14:textId="77777777" w:rsidR="00D26150" w:rsidRPr="001B7C50" w:rsidRDefault="00D26150" w:rsidP="00D26150">
            <w:pPr>
              <w:pStyle w:val="TAC"/>
            </w:pPr>
            <w:r w:rsidRPr="001B7C50">
              <w:t>50 </w:t>
            </w:r>
            <w:proofErr w:type="spellStart"/>
            <w:r w:rsidRPr="001B7C50">
              <w:t>ms</w:t>
            </w:r>
            <w:proofErr w:type="spellEnd"/>
          </w:p>
          <w:p w14:paraId="5BD14E72" w14:textId="77777777" w:rsidR="00D26150" w:rsidRPr="001B7C50" w:rsidRDefault="00D26150" w:rsidP="00D26150">
            <w:pPr>
              <w:pStyle w:val="TAC"/>
            </w:pPr>
            <w:r w:rsidRPr="001B7C50">
              <w:t>(NOTE 11,</w:t>
            </w:r>
          </w:p>
          <w:p w14:paraId="07BB55E4"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DAC393" w14:textId="77777777" w:rsidR="00D26150" w:rsidRPr="001B7C50" w:rsidRDefault="00D26150" w:rsidP="00D261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B8DBDA3"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7B0EAE2"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92FC3AE" w14:textId="77777777" w:rsidR="00D26150" w:rsidRPr="001B7C50" w:rsidRDefault="00D26150" w:rsidP="00D26150">
            <w:pPr>
              <w:pStyle w:val="TAL"/>
            </w:pPr>
            <w:r w:rsidRPr="001B7C50">
              <w:t>Real Time Gaming, V2X messages (see TS 23.287 [121]).</w:t>
            </w:r>
          </w:p>
          <w:p w14:paraId="6872D368" w14:textId="77777777" w:rsidR="00D26150" w:rsidRPr="001B7C50" w:rsidRDefault="00D26150" w:rsidP="00D26150">
            <w:pPr>
              <w:pStyle w:val="TAL"/>
            </w:pPr>
            <w:r w:rsidRPr="001B7C50">
              <w:t>Electricity distribution – medium voltage, Process automation monitoring</w:t>
            </w:r>
          </w:p>
        </w:tc>
      </w:tr>
      <w:tr w:rsidR="00D26150" w:rsidRPr="001B7C50" w14:paraId="162E6795"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7C3DFAA" w14:textId="77777777" w:rsidR="00D26150" w:rsidRPr="001B7C50" w:rsidRDefault="00D26150" w:rsidP="00D26150">
            <w:pPr>
              <w:pStyle w:val="TAC"/>
            </w:pPr>
            <w:r w:rsidRPr="001B7C50">
              <w:t>4</w:t>
            </w:r>
            <w:r w:rsidRPr="001B7C50">
              <w:br/>
            </w:r>
          </w:p>
        </w:tc>
        <w:tc>
          <w:tcPr>
            <w:tcW w:w="1056" w:type="dxa"/>
            <w:tcBorders>
              <w:top w:val="nil"/>
              <w:left w:val="single" w:sz="12" w:space="0" w:color="auto"/>
              <w:bottom w:val="nil"/>
              <w:right w:val="single" w:sz="12" w:space="0" w:color="auto"/>
            </w:tcBorders>
          </w:tcPr>
          <w:p w14:paraId="6068716B"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21D40EF5" w14:textId="77777777" w:rsidR="00D26150" w:rsidRPr="001B7C50" w:rsidRDefault="00D26150" w:rsidP="00D26150">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5F4E94DC" w14:textId="77777777" w:rsidR="00D26150" w:rsidRPr="001B7C50" w:rsidRDefault="00D26150" w:rsidP="00D26150">
            <w:pPr>
              <w:pStyle w:val="TAC"/>
            </w:pPr>
            <w:r w:rsidRPr="001B7C50">
              <w:t>300 </w:t>
            </w:r>
            <w:proofErr w:type="spellStart"/>
            <w:r w:rsidRPr="001B7C50">
              <w:t>ms</w:t>
            </w:r>
            <w:proofErr w:type="spellEnd"/>
          </w:p>
          <w:p w14:paraId="64B19D2D" w14:textId="77777777" w:rsidR="00D26150" w:rsidRPr="001B7C50" w:rsidRDefault="00D26150" w:rsidP="00D26150">
            <w:pPr>
              <w:pStyle w:val="TAC"/>
            </w:pPr>
            <w:r w:rsidRPr="001B7C50">
              <w:t>(NOTE 11,</w:t>
            </w:r>
          </w:p>
          <w:p w14:paraId="0CE7BEB6"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18C0D28" w14:textId="77777777" w:rsidR="00D26150" w:rsidRPr="001B7C50" w:rsidRDefault="00D26150" w:rsidP="00D261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4E1847B"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AA4516E"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D4AE45" w14:textId="77777777" w:rsidR="00D26150" w:rsidRPr="001B7C50" w:rsidRDefault="00D26150" w:rsidP="00D26150">
            <w:pPr>
              <w:pStyle w:val="TAL"/>
            </w:pPr>
            <w:r w:rsidRPr="001B7C50">
              <w:t>Non-Conversational Video (Buffered Streaming)</w:t>
            </w:r>
          </w:p>
        </w:tc>
      </w:tr>
      <w:tr w:rsidR="00D26150" w:rsidRPr="001B7C50" w14:paraId="1103D149"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D4882CB" w14:textId="77777777" w:rsidR="00D26150" w:rsidRPr="001B7C50" w:rsidRDefault="00D26150" w:rsidP="00D26150">
            <w:pPr>
              <w:pStyle w:val="TAC"/>
            </w:pPr>
            <w:r w:rsidRPr="001B7C50">
              <w:t>65</w:t>
            </w:r>
          </w:p>
          <w:p w14:paraId="31CE5A0C" w14:textId="77777777" w:rsidR="00D26150" w:rsidRPr="001B7C50" w:rsidRDefault="00D26150" w:rsidP="00D26150">
            <w:pPr>
              <w:pStyle w:val="TAC"/>
            </w:pPr>
            <w:r w:rsidRPr="001B7C50">
              <w:t>(NOTE 9,</w:t>
            </w:r>
          </w:p>
          <w:p w14:paraId="54614FF5" w14:textId="77777777" w:rsidR="00D26150" w:rsidRPr="001B7C50" w:rsidRDefault="00D26150" w:rsidP="00D26150">
            <w:pPr>
              <w:pStyle w:val="TAC"/>
            </w:pPr>
            <w:r w:rsidRPr="001B7C50">
              <w:t>NOTE 12)</w:t>
            </w:r>
          </w:p>
        </w:tc>
        <w:tc>
          <w:tcPr>
            <w:tcW w:w="1056" w:type="dxa"/>
            <w:tcBorders>
              <w:top w:val="nil"/>
              <w:left w:val="single" w:sz="12" w:space="0" w:color="auto"/>
              <w:bottom w:val="nil"/>
              <w:right w:val="single" w:sz="12" w:space="0" w:color="auto"/>
            </w:tcBorders>
          </w:tcPr>
          <w:p w14:paraId="34453C6D"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5F2BF3F1" w14:textId="77777777" w:rsidR="00D26150" w:rsidRPr="001B7C50" w:rsidRDefault="00D26150" w:rsidP="00D26150">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343A564B" w14:textId="77777777" w:rsidR="00D26150" w:rsidRPr="001B7C50" w:rsidRDefault="00D26150" w:rsidP="00D26150">
            <w:pPr>
              <w:pStyle w:val="TAC"/>
            </w:pPr>
            <w:r w:rsidRPr="001B7C50">
              <w:t>75 </w:t>
            </w:r>
            <w:proofErr w:type="spellStart"/>
            <w:r w:rsidRPr="001B7C50">
              <w:t>ms</w:t>
            </w:r>
            <w:proofErr w:type="spellEnd"/>
          </w:p>
          <w:p w14:paraId="3D0D4ABF" w14:textId="77777777" w:rsidR="00D26150" w:rsidRPr="001B7C50" w:rsidRDefault="00D26150" w:rsidP="00D26150">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41F95083" w14:textId="77777777" w:rsidR="00D26150" w:rsidRPr="001B7C50" w:rsidRDefault="00D26150" w:rsidP="00D26150">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492843D"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E7D90C"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7E86BE" w14:textId="77777777" w:rsidR="00D26150" w:rsidRPr="001B7C50" w:rsidRDefault="00D26150" w:rsidP="00D26150">
            <w:pPr>
              <w:pStyle w:val="TAL"/>
            </w:pPr>
            <w:r w:rsidRPr="001B7C50">
              <w:t>Mission Critical user plane Push To Talk voice (e.g. MCPTT)</w:t>
            </w:r>
          </w:p>
        </w:tc>
      </w:tr>
      <w:tr w:rsidR="00D26150" w:rsidRPr="001B7C50" w14:paraId="65C229BF"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80A214" w14:textId="77777777" w:rsidR="00D26150" w:rsidRPr="001B7C50" w:rsidRDefault="00D26150" w:rsidP="00D26150">
            <w:pPr>
              <w:pStyle w:val="TAC"/>
            </w:pPr>
            <w:r w:rsidRPr="001B7C50">
              <w:t>66</w:t>
            </w:r>
          </w:p>
          <w:p w14:paraId="13D6C654" w14:textId="77777777" w:rsidR="00D26150" w:rsidRPr="001B7C50" w:rsidRDefault="00D26150" w:rsidP="00D26150">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1833346"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1152C519" w14:textId="77777777" w:rsidR="00D26150" w:rsidRPr="001B7C50" w:rsidRDefault="00D26150" w:rsidP="00D26150">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2F5FFA31" w14:textId="77777777" w:rsidR="00D26150" w:rsidRPr="001B7C50" w:rsidRDefault="00D26150" w:rsidP="00D26150">
            <w:pPr>
              <w:pStyle w:val="TAC"/>
            </w:pPr>
            <w:r w:rsidRPr="001B7C50">
              <w:t>100 </w:t>
            </w:r>
            <w:proofErr w:type="spellStart"/>
            <w:r w:rsidRPr="001B7C50">
              <w:t>ms</w:t>
            </w:r>
            <w:proofErr w:type="spellEnd"/>
          </w:p>
          <w:p w14:paraId="100E06CA" w14:textId="77777777" w:rsidR="00D26150" w:rsidRPr="001B7C50" w:rsidRDefault="00D26150" w:rsidP="00D26150">
            <w:pPr>
              <w:pStyle w:val="TAC"/>
            </w:pPr>
            <w:r w:rsidRPr="001B7C50">
              <w:t>(NOTE 10,</w:t>
            </w:r>
          </w:p>
          <w:p w14:paraId="052736D2"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6EDC0C" w14:textId="77777777" w:rsidR="00D26150" w:rsidRPr="001B7C50" w:rsidRDefault="00D26150" w:rsidP="00D26150">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3FC9652"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C1F9917"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40BDE8" w14:textId="77777777" w:rsidR="00D26150" w:rsidRPr="001B7C50" w:rsidRDefault="00D26150" w:rsidP="00D26150">
            <w:pPr>
              <w:pStyle w:val="TAL"/>
            </w:pPr>
            <w:r w:rsidRPr="001B7C50">
              <w:t>Non-Mission-Critical user plane Push To Talk voice</w:t>
            </w:r>
          </w:p>
        </w:tc>
      </w:tr>
      <w:tr w:rsidR="00D26150" w:rsidRPr="001B7C50" w14:paraId="1B987C48"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C874A1" w14:textId="77777777" w:rsidR="00D26150" w:rsidRPr="001B7C50" w:rsidRDefault="00D26150" w:rsidP="00D26150">
            <w:pPr>
              <w:pStyle w:val="TAC"/>
            </w:pPr>
            <w:r w:rsidRPr="001B7C50">
              <w:t>67</w:t>
            </w:r>
          </w:p>
          <w:p w14:paraId="792F3913" w14:textId="77777777" w:rsidR="00D26150" w:rsidRPr="001B7C50" w:rsidRDefault="00D26150" w:rsidP="00D26150">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AD8005"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52150BDE" w14:textId="77777777" w:rsidR="00D26150" w:rsidRPr="001B7C50" w:rsidRDefault="00D26150" w:rsidP="00D26150">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0C752B81" w14:textId="77777777" w:rsidR="00D26150" w:rsidRPr="001B7C50" w:rsidRDefault="00D26150" w:rsidP="00D26150">
            <w:pPr>
              <w:pStyle w:val="TAC"/>
            </w:pPr>
            <w:r w:rsidRPr="001B7C50">
              <w:t>100 </w:t>
            </w:r>
            <w:proofErr w:type="spellStart"/>
            <w:r w:rsidRPr="001B7C50">
              <w:t>ms</w:t>
            </w:r>
            <w:proofErr w:type="spellEnd"/>
          </w:p>
          <w:p w14:paraId="06129DE7" w14:textId="77777777" w:rsidR="00D26150" w:rsidRPr="001B7C50" w:rsidRDefault="00D26150" w:rsidP="00D26150">
            <w:pPr>
              <w:pStyle w:val="TAC"/>
            </w:pPr>
            <w:r w:rsidRPr="001B7C50">
              <w:t>(NOTE 10,</w:t>
            </w:r>
          </w:p>
          <w:p w14:paraId="13405693"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6460CF6" w14:textId="77777777" w:rsidR="00D26150" w:rsidRPr="001B7C50" w:rsidRDefault="00D26150" w:rsidP="00D261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86BFEC0"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218ED3C"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151D656" w14:textId="77777777" w:rsidR="00D26150" w:rsidRPr="001B7C50" w:rsidRDefault="00D26150" w:rsidP="00D26150">
            <w:pPr>
              <w:pStyle w:val="TAL"/>
            </w:pPr>
            <w:r w:rsidRPr="001B7C50">
              <w:t>Mission Critical Video user plane</w:t>
            </w:r>
          </w:p>
        </w:tc>
      </w:tr>
      <w:tr w:rsidR="00D26150" w:rsidRPr="001B7C50" w14:paraId="03042166"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E4A43B" w14:textId="77777777" w:rsidR="00D26150" w:rsidRPr="001B7C50" w:rsidRDefault="00D26150" w:rsidP="00D26150">
            <w:pPr>
              <w:pStyle w:val="TAC"/>
            </w:pPr>
            <w:r w:rsidRPr="001B7C50">
              <w:t>75</w:t>
            </w:r>
          </w:p>
          <w:p w14:paraId="357D4F9D" w14:textId="77777777" w:rsidR="00D26150" w:rsidRPr="001B7C50" w:rsidRDefault="00D26150" w:rsidP="00D26150">
            <w:pPr>
              <w:pStyle w:val="TAC"/>
            </w:pPr>
            <w:r w:rsidRPr="001B7C50">
              <w:t>(NOTE 14)</w:t>
            </w:r>
          </w:p>
        </w:tc>
        <w:tc>
          <w:tcPr>
            <w:tcW w:w="1056" w:type="dxa"/>
            <w:tcBorders>
              <w:top w:val="nil"/>
              <w:left w:val="single" w:sz="12" w:space="0" w:color="auto"/>
              <w:bottom w:val="nil"/>
              <w:right w:val="single" w:sz="12" w:space="0" w:color="auto"/>
            </w:tcBorders>
          </w:tcPr>
          <w:p w14:paraId="23640E42"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5083B3BF" w14:textId="77777777" w:rsidR="00D26150" w:rsidRPr="001B7C50" w:rsidRDefault="00D26150" w:rsidP="00D26150">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79381F2" w14:textId="77777777" w:rsidR="00D26150" w:rsidRDefault="00D26150" w:rsidP="00D26150">
            <w:pPr>
              <w:pStyle w:val="TAC"/>
            </w:pPr>
            <w:r>
              <w:t xml:space="preserve">50 </w:t>
            </w:r>
            <w:proofErr w:type="spellStart"/>
            <w:r>
              <w:t>ms</w:t>
            </w:r>
            <w:proofErr w:type="spellEnd"/>
          </w:p>
          <w:p w14:paraId="20ED1FC5" w14:textId="77777777" w:rsidR="00D26150" w:rsidRPr="001B7C50" w:rsidRDefault="00D26150" w:rsidP="00D26150">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43E88FE6" w14:textId="77777777" w:rsidR="00D26150" w:rsidRPr="001B7C50" w:rsidRDefault="00D26150" w:rsidP="00D2615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BE54165"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50AAD8A"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B0458C" w14:textId="77777777" w:rsidR="00D26150" w:rsidRDefault="00D26150" w:rsidP="00D26150">
            <w:pPr>
              <w:pStyle w:val="TAL"/>
            </w:pPr>
            <w:r>
              <w:t>V2X messages (see TS 23.287 [121]).</w:t>
            </w:r>
          </w:p>
          <w:p w14:paraId="0668F177" w14:textId="77777777" w:rsidR="00D26150" w:rsidRPr="001B7C50" w:rsidRDefault="00D26150" w:rsidP="00D26150">
            <w:pPr>
              <w:pStyle w:val="TAL"/>
            </w:pPr>
            <w:r>
              <w:t>A2X messages (see TS 23.256 [136])</w:t>
            </w:r>
          </w:p>
        </w:tc>
      </w:tr>
      <w:tr w:rsidR="00D26150" w:rsidRPr="001B7C50" w14:paraId="189C1E61"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81FE40" w14:textId="77777777" w:rsidR="00D26150" w:rsidRPr="001B7C50" w:rsidRDefault="00D26150" w:rsidP="00D26150">
            <w:pPr>
              <w:pStyle w:val="TAC"/>
            </w:pPr>
            <w:r w:rsidRPr="001B7C50">
              <w:t>71</w:t>
            </w:r>
          </w:p>
        </w:tc>
        <w:tc>
          <w:tcPr>
            <w:tcW w:w="1056" w:type="dxa"/>
            <w:tcBorders>
              <w:top w:val="nil"/>
              <w:left w:val="single" w:sz="12" w:space="0" w:color="auto"/>
              <w:bottom w:val="nil"/>
              <w:right w:val="single" w:sz="12" w:space="0" w:color="auto"/>
            </w:tcBorders>
          </w:tcPr>
          <w:p w14:paraId="2603BFEF"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78E706C4" w14:textId="77777777" w:rsidR="00D26150" w:rsidRPr="001B7C50" w:rsidRDefault="00D26150" w:rsidP="00D261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1FB9054" w14:textId="77777777" w:rsidR="00D26150" w:rsidRPr="001B7C50" w:rsidRDefault="00D26150" w:rsidP="00D26150">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ADCBB8F" w14:textId="77777777" w:rsidR="00D26150" w:rsidRPr="001B7C50" w:rsidRDefault="00D26150" w:rsidP="00D261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1143D02"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754A52"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EB10866" w14:textId="77777777" w:rsidR="00D26150" w:rsidRPr="001B7C50" w:rsidRDefault="00D26150" w:rsidP="00D26150">
            <w:pPr>
              <w:pStyle w:val="TAL"/>
            </w:pPr>
            <w:r w:rsidRPr="001B7C50">
              <w:t>"Live" Uplink Streaming (e.g. TS 26.238 [76])</w:t>
            </w:r>
          </w:p>
        </w:tc>
      </w:tr>
      <w:tr w:rsidR="00D26150" w:rsidRPr="001B7C50" w14:paraId="455D72CE"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8462350" w14:textId="77777777" w:rsidR="00D26150" w:rsidRPr="001B7C50" w:rsidRDefault="00D26150" w:rsidP="00D26150">
            <w:pPr>
              <w:pStyle w:val="TAC"/>
            </w:pPr>
            <w:r w:rsidRPr="001B7C50">
              <w:t>72</w:t>
            </w:r>
          </w:p>
        </w:tc>
        <w:tc>
          <w:tcPr>
            <w:tcW w:w="1056" w:type="dxa"/>
            <w:tcBorders>
              <w:top w:val="nil"/>
              <w:left w:val="single" w:sz="12" w:space="0" w:color="auto"/>
              <w:bottom w:val="nil"/>
              <w:right w:val="single" w:sz="12" w:space="0" w:color="auto"/>
            </w:tcBorders>
          </w:tcPr>
          <w:p w14:paraId="75C5971D"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384338AF" w14:textId="77777777" w:rsidR="00D26150" w:rsidRPr="001B7C50" w:rsidRDefault="00D26150" w:rsidP="00D261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5E262E0" w14:textId="77777777" w:rsidR="00D26150" w:rsidRPr="001B7C50" w:rsidRDefault="00D26150" w:rsidP="00D26150">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8F7E1EC"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8A2FD91"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E66D8E"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05BE2C" w14:textId="77777777" w:rsidR="00D26150" w:rsidRPr="001B7C50" w:rsidRDefault="00D26150" w:rsidP="00D26150">
            <w:pPr>
              <w:pStyle w:val="TAL"/>
            </w:pPr>
            <w:r w:rsidRPr="001B7C50">
              <w:t>"Live" Uplink Streaming (e.g. TS 26.238 [76])</w:t>
            </w:r>
          </w:p>
        </w:tc>
      </w:tr>
      <w:tr w:rsidR="00D26150" w:rsidRPr="001B7C50" w14:paraId="69B6ACB9"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0A13FE" w14:textId="77777777" w:rsidR="00D26150" w:rsidRPr="001B7C50" w:rsidRDefault="00D26150" w:rsidP="00D26150">
            <w:pPr>
              <w:pStyle w:val="TAC"/>
            </w:pPr>
            <w:r w:rsidRPr="001B7C50">
              <w:t>73</w:t>
            </w:r>
          </w:p>
        </w:tc>
        <w:tc>
          <w:tcPr>
            <w:tcW w:w="1056" w:type="dxa"/>
            <w:tcBorders>
              <w:top w:val="nil"/>
              <w:left w:val="single" w:sz="12" w:space="0" w:color="auto"/>
              <w:bottom w:val="nil"/>
              <w:right w:val="single" w:sz="12" w:space="0" w:color="auto"/>
            </w:tcBorders>
          </w:tcPr>
          <w:p w14:paraId="76ADB1DD"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008D6D24" w14:textId="77777777" w:rsidR="00D26150" w:rsidRPr="001B7C50" w:rsidRDefault="00D26150" w:rsidP="00D261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A0A950" w14:textId="77777777" w:rsidR="00D26150" w:rsidRPr="001B7C50" w:rsidRDefault="00D26150" w:rsidP="00D26150">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A8C347C" w14:textId="77777777" w:rsidR="00D26150" w:rsidRPr="001B7C50" w:rsidRDefault="00D26150" w:rsidP="00D26150">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FC656DB"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FEF948"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AE2463" w14:textId="77777777" w:rsidR="00D26150" w:rsidRPr="001B7C50" w:rsidRDefault="00D26150" w:rsidP="00D26150">
            <w:pPr>
              <w:pStyle w:val="TAL"/>
            </w:pPr>
            <w:r w:rsidRPr="001B7C50">
              <w:t>"Live" Uplink Streaming (e.g. TS 26.238 [76])</w:t>
            </w:r>
          </w:p>
        </w:tc>
      </w:tr>
      <w:tr w:rsidR="00D26150" w:rsidRPr="001B7C50" w14:paraId="4E863DD6"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0D2F58" w14:textId="77777777" w:rsidR="00D26150" w:rsidRPr="001B7C50" w:rsidRDefault="00D26150" w:rsidP="00D26150">
            <w:pPr>
              <w:pStyle w:val="TAC"/>
            </w:pPr>
            <w:r w:rsidRPr="001B7C50">
              <w:t>74</w:t>
            </w:r>
          </w:p>
        </w:tc>
        <w:tc>
          <w:tcPr>
            <w:tcW w:w="1056" w:type="dxa"/>
            <w:tcBorders>
              <w:top w:val="nil"/>
              <w:left w:val="single" w:sz="12" w:space="0" w:color="auto"/>
              <w:bottom w:val="nil"/>
              <w:right w:val="single" w:sz="12" w:space="0" w:color="auto"/>
            </w:tcBorders>
          </w:tcPr>
          <w:p w14:paraId="34DDF94B"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42B1802C" w14:textId="77777777" w:rsidR="00D26150" w:rsidRPr="001B7C50" w:rsidRDefault="00D26150" w:rsidP="00D261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E8EEE3A" w14:textId="77777777" w:rsidR="00D26150" w:rsidRPr="001B7C50" w:rsidRDefault="00D26150" w:rsidP="00D26150">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3C560388" w14:textId="77777777" w:rsidR="00D26150" w:rsidRPr="001B7C50" w:rsidRDefault="00D26150" w:rsidP="00D26150">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AD257CA"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7EC2FE"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40B3F3F" w14:textId="77777777" w:rsidR="00D26150" w:rsidRPr="001B7C50" w:rsidRDefault="00D26150" w:rsidP="00D26150">
            <w:pPr>
              <w:pStyle w:val="TAL"/>
            </w:pPr>
            <w:r w:rsidRPr="001B7C50">
              <w:t>"Live" Uplink Streaming (e.g. TS 26.238 [76])</w:t>
            </w:r>
          </w:p>
        </w:tc>
      </w:tr>
      <w:tr w:rsidR="00D26150" w:rsidRPr="001B7C50" w14:paraId="4313EC75" w14:textId="77777777" w:rsidTr="00D26150">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EFF2572" w14:textId="77777777" w:rsidR="00D26150" w:rsidRPr="001B7C50" w:rsidRDefault="00D26150" w:rsidP="00D26150">
            <w:pPr>
              <w:pStyle w:val="TAC"/>
            </w:pPr>
            <w:r w:rsidRPr="001B7C50">
              <w:t>76</w:t>
            </w:r>
          </w:p>
        </w:tc>
        <w:tc>
          <w:tcPr>
            <w:tcW w:w="1056" w:type="dxa"/>
            <w:tcBorders>
              <w:top w:val="nil"/>
              <w:left w:val="single" w:sz="12" w:space="0" w:color="auto"/>
              <w:bottom w:val="single" w:sz="4" w:space="0" w:color="auto"/>
              <w:right w:val="single" w:sz="12" w:space="0" w:color="auto"/>
            </w:tcBorders>
          </w:tcPr>
          <w:p w14:paraId="6D4C2CB3" w14:textId="77777777" w:rsidR="00D26150" w:rsidRPr="001B7C50" w:rsidRDefault="00D26150" w:rsidP="00D26150">
            <w:pPr>
              <w:pStyle w:val="TAC"/>
            </w:pPr>
          </w:p>
        </w:tc>
        <w:tc>
          <w:tcPr>
            <w:tcW w:w="903" w:type="dxa"/>
            <w:tcBorders>
              <w:top w:val="single" w:sz="12" w:space="0" w:color="auto"/>
              <w:left w:val="single" w:sz="12" w:space="0" w:color="auto"/>
              <w:bottom w:val="single" w:sz="12" w:space="0" w:color="auto"/>
              <w:right w:val="single" w:sz="12" w:space="0" w:color="auto"/>
            </w:tcBorders>
          </w:tcPr>
          <w:p w14:paraId="1E5BC844" w14:textId="77777777" w:rsidR="00D26150" w:rsidRPr="001B7C50" w:rsidRDefault="00D26150" w:rsidP="00D26150">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21E8848" w14:textId="77777777" w:rsidR="00D26150" w:rsidRPr="001B7C50" w:rsidRDefault="00D26150" w:rsidP="00D26150">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85F191C"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35310AD"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4B39DF5"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BF8310" w14:textId="77777777" w:rsidR="00D26150" w:rsidRPr="001B7C50" w:rsidRDefault="00D26150" w:rsidP="00D26150">
            <w:pPr>
              <w:pStyle w:val="TAL"/>
            </w:pPr>
            <w:r w:rsidRPr="001B7C50">
              <w:t>"Live" Uplink Streaming (e.g. TS 26.238 [76])</w:t>
            </w:r>
          </w:p>
        </w:tc>
      </w:tr>
      <w:tr w:rsidR="00D26150" w:rsidRPr="001B7C50" w14:paraId="0B1B37ED"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6310DA" w14:textId="77777777" w:rsidR="00D26150" w:rsidRPr="001B7C50" w:rsidRDefault="00D26150" w:rsidP="00D26150">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698A7EEB" w14:textId="77777777" w:rsidR="00D26150" w:rsidRPr="001B7C50" w:rsidRDefault="00D26150" w:rsidP="00D26150">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133E3CD" w14:textId="77777777" w:rsidR="00D26150" w:rsidRPr="001B7C50" w:rsidRDefault="00D26150" w:rsidP="00D26150">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3EB6EE90" w14:textId="77777777" w:rsidR="00D26150" w:rsidRPr="001B7C50" w:rsidRDefault="00D26150" w:rsidP="00D26150">
            <w:pPr>
              <w:pStyle w:val="TAC"/>
            </w:pPr>
            <w:r w:rsidRPr="001B7C50">
              <w:t>100 </w:t>
            </w:r>
            <w:proofErr w:type="spellStart"/>
            <w:r w:rsidRPr="001B7C50">
              <w:t>ms</w:t>
            </w:r>
            <w:proofErr w:type="spellEnd"/>
          </w:p>
          <w:p w14:paraId="0AEAE1E9" w14:textId="77777777" w:rsidR="00D26150" w:rsidRPr="001B7C50" w:rsidRDefault="00D26150" w:rsidP="00D26150">
            <w:pPr>
              <w:pStyle w:val="TAC"/>
            </w:pPr>
            <w:r>
              <w:t>(</w:t>
            </w:r>
            <w:r w:rsidRPr="001B7C50">
              <w:t>NOTE 10,</w:t>
            </w:r>
          </w:p>
          <w:p w14:paraId="6FE94D2E"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42DDFC" w14:textId="77777777" w:rsidR="00D26150" w:rsidRPr="001B7C50" w:rsidRDefault="00D26150" w:rsidP="00D261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44B0B8C"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E06F57D" w14:textId="77777777" w:rsidR="00D26150" w:rsidRPr="001B7C50" w:rsidRDefault="00D26150" w:rsidP="00D261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C04B185" w14:textId="77777777" w:rsidR="00D26150" w:rsidRPr="001B7C50" w:rsidRDefault="00D26150" w:rsidP="00D26150">
            <w:pPr>
              <w:pStyle w:val="TAL"/>
            </w:pPr>
            <w:r w:rsidRPr="001B7C50">
              <w:t>IMS Signalling</w:t>
            </w:r>
          </w:p>
        </w:tc>
      </w:tr>
      <w:tr w:rsidR="00D26150" w:rsidRPr="001B7C50" w14:paraId="77E388E3"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3D3546" w14:textId="77777777" w:rsidR="00D26150" w:rsidRPr="001B7C50" w:rsidRDefault="00D26150" w:rsidP="00D26150">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7D317E6A" w14:textId="77777777" w:rsidR="00D26150" w:rsidRPr="001B7C50" w:rsidRDefault="00D26150" w:rsidP="00D26150">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6ECBAD5A" w14:textId="77777777" w:rsidR="00D26150" w:rsidRPr="001B7C50" w:rsidRDefault="00D26150" w:rsidP="00D26150">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6C657D9" w14:textId="77777777" w:rsidR="00D26150" w:rsidRPr="001B7C50" w:rsidRDefault="00D26150" w:rsidP="00D26150">
            <w:pPr>
              <w:pStyle w:val="TAC"/>
            </w:pPr>
            <w:r w:rsidRPr="001B7C50">
              <w:br/>
              <w:t>300 </w:t>
            </w:r>
            <w:proofErr w:type="spellStart"/>
            <w:r w:rsidRPr="001B7C50">
              <w:t>ms</w:t>
            </w:r>
            <w:proofErr w:type="spellEnd"/>
          </w:p>
          <w:p w14:paraId="5224E6F0" w14:textId="77777777" w:rsidR="00D26150" w:rsidRPr="001B7C50" w:rsidRDefault="00D26150" w:rsidP="00D26150">
            <w:pPr>
              <w:pStyle w:val="TAC"/>
            </w:pPr>
            <w:r w:rsidRPr="001B7C50">
              <w:t>(NOTE 10,</w:t>
            </w:r>
          </w:p>
          <w:p w14:paraId="6CBC6D7C"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3C12842" w14:textId="77777777" w:rsidR="00D26150" w:rsidRPr="001B7C50" w:rsidRDefault="00D26150" w:rsidP="00D26150">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4322957"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368E5BE" w14:textId="77777777" w:rsidR="00D26150" w:rsidRPr="001B7C50" w:rsidRDefault="00D26150" w:rsidP="00D261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A427CAC" w14:textId="77777777" w:rsidR="00D26150" w:rsidRPr="001B7C50" w:rsidRDefault="00D26150" w:rsidP="00D26150">
            <w:pPr>
              <w:pStyle w:val="TAL"/>
            </w:pPr>
            <w:r w:rsidRPr="001B7C50">
              <w:t>Video (Buffered Streaming)</w:t>
            </w:r>
          </w:p>
          <w:p w14:paraId="53B5935F" w14:textId="77777777" w:rsidR="00D26150" w:rsidRPr="001B7C50" w:rsidRDefault="00D26150" w:rsidP="00D26150">
            <w:pPr>
              <w:pStyle w:val="TAL"/>
            </w:pPr>
            <w:r w:rsidRPr="001B7C50">
              <w:t>TCP-based (e.g. www, e-mail, chat, ftp, p2p file sharing, progressive video, etc.)</w:t>
            </w:r>
            <w:r>
              <w:t>, AI/ML model download for image recognition (e.g. for model topology) (see TS 22.261 [2])</w:t>
            </w:r>
          </w:p>
        </w:tc>
      </w:tr>
      <w:tr w:rsidR="00D26150" w:rsidRPr="001B7C50" w14:paraId="19459196"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076373" w14:textId="77777777" w:rsidR="00D26150" w:rsidRPr="001B7C50" w:rsidRDefault="00D26150" w:rsidP="00D26150">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097F1DB4"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6CA33DA8" w14:textId="77777777" w:rsidR="00D26150" w:rsidRPr="001B7C50" w:rsidRDefault="00D26150" w:rsidP="00D26150">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4D8149DF" w14:textId="77777777" w:rsidR="00D26150" w:rsidRPr="001B7C50" w:rsidRDefault="00D26150" w:rsidP="00D26150">
            <w:pPr>
              <w:pStyle w:val="TAC"/>
            </w:pPr>
            <w:r w:rsidRPr="001B7C50">
              <w:br/>
              <w:t>100 </w:t>
            </w:r>
            <w:proofErr w:type="spellStart"/>
            <w:r w:rsidRPr="001B7C50">
              <w:t>ms</w:t>
            </w:r>
            <w:proofErr w:type="spellEnd"/>
          </w:p>
          <w:p w14:paraId="73FBC2F4" w14:textId="77777777" w:rsidR="00D26150" w:rsidRPr="001B7C50" w:rsidRDefault="00D26150" w:rsidP="00D26150">
            <w:pPr>
              <w:pStyle w:val="TAC"/>
            </w:pPr>
            <w:r w:rsidRPr="001B7C50">
              <w:t>(NOTE 10,</w:t>
            </w:r>
          </w:p>
          <w:p w14:paraId="1C730DC5"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4E3ED40" w14:textId="77777777" w:rsidR="00D26150" w:rsidRPr="001B7C50" w:rsidRDefault="00D26150" w:rsidP="00D26150">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1169F2"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21A3D82" w14:textId="77777777" w:rsidR="00D26150" w:rsidRPr="001B7C50" w:rsidRDefault="00D26150" w:rsidP="00D261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3B680D7" w14:textId="77777777" w:rsidR="00D26150" w:rsidRPr="001B7C50" w:rsidRDefault="00D26150" w:rsidP="00D26150">
            <w:pPr>
              <w:pStyle w:val="TAL"/>
            </w:pPr>
            <w:r w:rsidRPr="001B7C50">
              <w:t>Voice,</w:t>
            </w:r>
          </w:p>
          <w:p w14:paraId="7B797F0F" w14:textId="77777777" w:rsidR="00D26150" w:rsidRPr="001B7C50" w:rsidRDefault="00D26150" w:rsidP="00D26150">
            <w:pPr>
              <w:pStyle w:val="TAL"/>
            </w:pPr>
            <w:r w:rsidRPr="001B7C50">
              <w:t>Video (Live Streaming)</w:t>
            </w:r>
          </w:p>
          <w:p w14:paraId="7F0C632C" w14:textId="77777777" w:rsidR="00D26150" w:rsidRPr="001B7C50" w:rsidRDefault="00D26150" w:rsidP="00D26150">
            <w:pPr>
              <w:pStyle w:val="TAL"/>
            </w:pPr>
            <w:r w:rsidRPr="001B7C50">
              <w:t>Interactive Gaming</w:t>
            </w:r>
            <w:r>
              <w:t>, AI/ML model download for image recognition (e.g. for model weight factors) (see TS 22.261 [2])</w:t>
            </w:r>
          </w:p>
        </w:tc>
      </w:tr>
      <w:tr w:rsidR="00D26150" w:rsidRPr="001B7C50" w14:paraId="7A0F5733"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EF20C" w14:textId="77777777" w:rsidR="00D26150" w:rsidRPr="001B7C50" w:rsidRDefault="00D26150" w:rsidP="00D26150">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15C885F0"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48C6F7EB" w14:textId="77777777" w:rsidR="00D26150" w:rsidRPr="001B7C50" w:rsidRDefault="00D26150" w:rsidP="00D26150">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1421C0E6" w14:textId="77777777" w:rsidR="00D26150" w:rsidRPr="001B7C50" w:rsidRDefault="00D26150" w:rsidP="00D26150">
            <w:pPr>
              <w:pStyle w:val="TAC"/>
            </w:pPr>
            <w:r w:rsidRPr="001B7C50">
              <w:br/>
            </w:r>
            <w:r w:rsidRPr="001B7C50">
              <w:br/>
            </w:r>
            <w:r w:rsidRPr="001B7C50">
              <w:br/>
              <w:t>300 </w:t>
            </w:r>
            <w:proofErr w:type="spellStart"/>
            <w:r w:rsidRPr="001B7C50">
              <w:t>ms</w:t>
            </w:r>
            <w:proofErr w:type="spellEnd"/>
          </w:p>
          <w:p w14:paraId="6DF1F8D1" w14:textId="77777777" w:rsidR="00D26150" w:rsidRPr="001B7C50" w:rsidRDefault="00D26150" w:rsidP="00D26150">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76E34BC7" w14:textId="77777777" w:rsidR="00D26150" w:rsidRPr="001B7C50" w:rsidRDefault="00D26150" w:rsidP="00D26150">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08DF1A31" w14:textId="77777777" w:rsidR="00D26150" w:rsidRPr="001B7C50" w:rsidRDefault="00D26150" w:rsidP="00D26150">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1FC77E1" w14:textId="77777777" w:rsidR="00D26150" w:rsidRPr="001B7C50" w:rsidRDefault="00D26150" w:rsidP="00D26150">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7D8FE7C6" w14:textId="77777777" w:rsidR="00D26150" w:rsidRPr="001B7C50" w:rsidRDefault="00D26150" w:rsidP="00D26150">
            <w:pPr>
              <w:pStyle w:val="TAL"/>
            </w:pPr>
            <w:r w:rsidRPr="001B7C50">
              <w:br/>
              <w:t>Video (Buffered Streaming)</w:t>
            </w:r>
          </w:p>
          <w:p w14:paraId="14BB8CA5" w14:textId="77777777" w:rsidR="00D26150" w:rsidRPr="001B7C50" w:rsidRDefault="00D26150" w:rsidP="00D26150">
            <w:pPr>
              <w:pStyle w:val="TAL"/>
            </w:pPr>
            <w:r w:rsidRPr="001B7C50">
              <w:t>TCP-based (e.g. www, e-mail, chat, ftp, p2p file sharing, progressive</w:t>
            </w:r>
          </w:p>
        </w:tc>
      </w:tr>
      <w:tr w:rsidR="00D26150" w:rsidRPr="001B7C50" w14:paraId="4225C70F"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99147BF" w14:textId="77777777" w:rsidR="00D26150" w:rsidRPr="001B7C50" w:rsidRDefault="00D26150" w:rsidP="00D26150">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157A4CEC"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0FE5A7BE" w14:textId="77777777" w:rsidR="00D26150" w:rsidRPr="001B7C50" w:rsidRDefault="00D26150" w:rsidP="00D26150">
            <w:pPr>
              <w:pStyle w:val="TAC"/>
            </w:pPr>
            <w:r w:rsidRPr="001B7C50">
              <w:t>90</w:t>
            </w:r>
          </w:p>
        </w:tc>
        <w:tc>
          <w:tcPr>
            <w:tcW w:w="1138" w:type="dxa"/>
            <w:tcBorders>
              <w:top w:val="nil"/>
              <w:left w:val="single" w:sz="12" w:space="0" w:color="auto"/>
              <w:bottom w:val="single" w:sz="12" w:space="0" w:color="auto"/>
              <w:right w:val="single" w:sz="12" w:space="0" w:color="auto"/>
            </w:tcBorders>
          </w:tcPr>
          <w:p w14:paraId="7860EBBA" w14:textId="77777777" w:rsidR="00D26150" w:rsidRPr="001B7C50" w:rsidRDefault="00D26150" w:rsidP="00D26150">
            <w:pPr>
              <w:pStyle w:val="TAC"/>
            </w:pPr>
          </w:p>
        </w:tc>
        <w:tc>
          <w:tcPr>
            <w:tcW w:w="851" w:type="dxa"/>
            <w:tcBorders>
              <w:top w:val="nil"/>
              <w:left w:val="single" w:sz="12" w:space="0" w:color="auto"/>
              <w:bottom w:val="single" w:sz="12" w:space="0" w:color="auto"/>
              <w:right w:val="single" w:sz="12" w:space="0" w:color="auto"/>
            </w:tcBorders>
          </w:tcPr>
          <w:p w14:paraId="39403841" w14:textId="77777777" w:rsidR="00D26150" w:rsidRPr="001B7C50" w:rsidRDefault="00D26150" w:rsidP="00D26150">
            <w:pPr>
              <w:pStyle w:val="TAC"/>
            </w:pPr>
          </w:p>
        </w:tc>
        <w:tc>
          <w:tcPr>
            <w:tcW w:w="1164" w:type="dxa"/>
            <w:tcBorders>
              <w:top w:val="nil"/>
              <w:left w:val="single" w:sz="12" w:space="0" w:color="auto"/>
              <w:bottom w:val="single" w:sz="12" w:space="0" w:color="auto"/>
              <w:right w:val="single" w:sz="12" w:space="0" w:color="auto"/>
            </w:tcBorders>
          </w:tcPr>
          <w:p w14:paraId="6FBAEEDA" w14:textId="77777777" w:rsidR="00D26150" w:rsidRPr="001B7C50" w:rsidRDefault="00D26150" w:rsidP="00D26150">
            <w:pPr>
              <w:pStyle w:val="TAL"/>
            </w:pPr>
          </w:p>
        </w:tc>
        <w:tc>
          <w:tcPr>
            <w:tcW w:w="1554" w:type="dxa"/>
            <w:tcBorders>
              <w:top w:val="nil"/>
              <w:left w:val="single" w:sz="12" w:space="0" w:color="auto"/>
              <w:bottom w:val="single" w:sz="12" w:space="0" w:color="auto"/>
              <w:right w:val="single" w:sz="12" w:space="0" w:color="auto"/>
            </w:tcBorders>
          </w:tcPr>
          <w:p w14:paraId="716A07D8" w14:textId="77777777" w:rsidR="00D26150" w:rsidRPr="001B7C50" w:rsidRDefault="00D26150" w:rsidP="00D26150">
            <w:pPr>
              <w:pStyle w:val="TAL"/>
            </w:pPr>
          </w:p>
        </w:tc>
        <w:tc>
          <w:tcPr>
            <w:tcW w:w="2034" w:type="dxa"/>
            <w:tcBorders>
              <w:top w:val="nil"/>
              <w:left w:val="single" w:sz="12" w:space="0" w:color="auto"/>
              <w:bottom w:val="single" w:sz="12" w:space="0" w:color="auto"/>
              <w:right w:val="single" w:sz="12" w:space="0" w:color="auto"/>
            </w:tcBorders>
          </w:tcPr>
          <w:p w14:paraId="0BBBE3FB" w14:textId="77777777" w:rsidR="00D26150" w:rsidRPr="001B7C50" w:rsidRDefault="00D26150" w:rsidP="00D26150">
            <w:pPr>
              <w:pStyle w:val="TAL"/>
            </w:pPr>
            <w:r w:rsidRPr="001B7C50">
              <w:t>video, etc.)</w:t>
            </w:r>
          </w:p>
        </w:tc>
      </w:tr>
      <w:tr w:rsidR="00D26150" w:rsidRPr="001B7C50" w14:paraId="3B509194"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52711A" w14:textId="77777777" w:rsidR="00D26150" w:rsidRPr="001B7C50" w:rsidRDefault="00D26150" w:rsidP="00D26150">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7BC9C670"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06CEA848" w14:textId="77777777" w:rsidR="00D26150" w:rsidRPr="001B7C50" w:rsidRDefault="00D26150" w:rsidP="00D26150">
            <w:pPr>
              <w:pStyle w:val="TAC"/>
            </w:pPr>
            <w:r w:rsidRPr="001B7C50">
              <w:t>90</w:t>
            </w:r>
          </w:p>
        </w:tc>
        <w:tc>
          <w:tcPr>
            <w:tcW w:w="1138" w:type="dxa"/>
            <w:tcBorders>
              <w:top w:val="nil"/>
              <w:left w:val="single" w:sz="12" w:space="0" w:color="auto"/>
              <w:bottom w:val="single" w:sz="12" w:space="0" w:color="auto"/>
              <w:right w:val="single" w:sz="12" w:space="0" w:color="auto"/>
            </w:tcBorders>
          </w:tcPr>
          <w:p w14:paraId="411A93B8" w14:textId="77777777" w:rsidR="00D26150" w:rsidRPr="001B7C50" w:rsidRDefault="00D26150" w:rsidP="00D26150">
            <w:pPr>
              <w:pStyle w:val="TAC"/>
            </w:pPr>
            <w:r w:rsidRPr="001B7C50">
              <w:t>1100ms</w:t>
            </w:r>
          </w:p>
          <w:p w14:paraId="6629625D" w14:textId="77777777" w:rsidR="00D26150" w:rsidRDefault="00D26150" w:rsidP="00D26150">
            <w:pPr>
              <w:pStyle w:val="TAC"/>
              <w:rPr>
                <w:ins w:id="44" w:author="Huawei" w:date="2024-07-09T19:15:00Z"/>
              </w:rPr>
            </w:pPr>
            <w:r w:rsidRPr="001B7C50">
              <w:t>(</w:t>
            </w:r>
            <w:r>
              <w:t>NOTE 10,</w:t>
            </w:r>
            <w:r w:rsidRPr="001B7C50">
              <w:t>NOTE 13</w:t>
            </w:r>
            <w:r>
              <w:t xml:space="preserve">, </w:t>
            </w:r>
            <w:r w:rsidRPr="001B7C50">
              <w:t>NOTE 17</w:t>
            </w:r>
            <w:ins w:id="45" w:author="Huawei" w:date="2024-07-09T19:15:00Z">
              <w:r>
                <w:t>,</w:t>
              </w:r>
            </w:ins>
          </w:p>
          <w:p w14:paraId="33A1D136" w14:textId="1982B836" w:rsidR="00D26150" w:rsidRPr="001B7C50" w:rsidRDefault="00D26150" w:rsidP="00D26150">
            <w:pPr>
              <w:pStyle w:val="TAC"/>
            </w:pPr>
            <w:ins w:id="46" w:author="Huawei" w:date="2024-07-09T19:15:00Z">
              <w:r>
                <w:t>NOTE X</w:t>
              </w:r>
            </w:ins>
            <w:r w:rsidRPr="001B7C50">
              <w:t>)</w:t>
            </w:r>
          </w:p>
          <w:p w14:paraId="61E3D683" w14:textId="77777777" w:rsidR="00D26150" w:rsidRPr="001B7C50" w:rsidRDefault="00D26150" w:rsidP="00D26150">
            <w:pPr>
              <w:pStyle w:val="TAC"/>
            </w:pPr>
          </w:p>
        </w:tc>
        <w:tc>
          <w:tcPr>
            <w:tcW w:w="851" w:type="dxa"/>
            <w:tcBorders>
              <w:top w:val="nil"/>
              <w:left w:val="single" w:sz="12" w:space="0" w:color="auto"/>
              <w:bottom w:val="single" w:sz="12" w:space="0" w:color="auto"/>
              <w:right w:val="single" w:sz="12" w:space="0" w:color="auto"/>
            </w:tcBorders>
          </w:tcPr>
          <w:p w14:paraId="7CA94DE2" w14:textId="77777777" w:rsidR="00D26150" w:rsidRPr="001B7C50" w:rsidRDefault="00D26150" w:rsidP="00D26150">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61DBF55" w14:textId="77777777" w:rsidR="00D26150" w:rsidRPr="001B7C50" w:rsidRDefault="00D26150" w:rsidP="00D26150">
            <w:pPr>
              <w:pStyle w:val="TAL"/>
            </w:pPr>
            <w:r w:rsidRPr="001B7C50">
              <w:t>N/A</w:t>
            </w:r>
          </w:p>
        </w:tc>
        <w:tc>
          <w:tcPr>
            <w:tcW w:w="1554" w:type="dxa"/>
            <w:tcBorders>
              <w:top w:val="nil"/>
              <w:left w:val="single" w:sz="12" w:space="0" w:color="auto"/>
              <w:bottom w:val="single" w:sz="12" w:space="0" w:color="auto"/>
              <w:right w:val="single" w:sz="12" w:space="0" w:color="auto"/>
            </w:tcBorders>
          </w:tcPr>
          <w:p w14:paraId="3E41C678" w14:textId="77777777" w:rsidR="00D26150" w:rsidRPr="001B7C50" w:rsidRDefault="00D26150" w:rsidP="00D26150">
            <w:pPr>
              <w:pStyle w:val="TAL"/>
            </w:pPr>
            <w:r w:rsidRPr="001B7C50">
              <w:t>N/A</w:t>
            </w:r>
          </w:p>
        </w:tc>
        <w:tc>
          <w:tcPr>
            <w:tcW w:w="2034" w:type="dxa"/>
            <w:tcBorders>
              <w:top w:val="nil"/>
              <w:left w:val="single" w:sz="12" w:space="0" w:color="auto"/>
              <w:bottom w:val="single" w:sz="12" w:space="0" w:color="auto"/>
              <w:right w:val="single" w:sz="12" w:space="0" w:color="auto"/>
            </w:tcBorders>
          </w:tcPr>
          <w:p w14:paraId="7C67B1F9" w14:textId="77777777" w:rsidR="00D26150" w:rsidRPr="001B7C50" w:rsidRDefault="00D26150" w:rsidP="00D26150">
            <w:pPr>
              <w:pStyle w:val="TAL"/>
            </w:pPr>
            <w:r w:rsidRPr="001B7C50">
              <w:t>Video (Buffered Streaming)</w:t>
            </w:r>
          </w:p>
          <w:p w14:paraId="31238921" w14:textId="77777777" w:rsidR="00D26150" w:rsidRPr="001B7C50" w:rsidRDefault="00D26150" w:rsidP="00D26150">
            <w:pPr>
              <w:pStyle w:val="TAL"/>
            </w:pPr>
            <w:r w:rsidRPr="001B7C50">
              <w:t>TCP-based (e.g. www, e-mail, chat, ftp, p2p file sharing, progressive video, etc.) and any service that can be used over satellite access type with these characteristics</w:t>
            </w:r>
          </w:p>
        </w:tc>
      </w:tr>
      <w:tr w:rsidR="00D26150" w:rsidRPr="001B7C50" w14:paraId="4FE1EB3D"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DA566" w14:textId="77777777" w:rsidR="00D26150" w:rsidRPr="001B7C50" w:rsidRDefault="00D26150" w:rsidP="00D26150">
            <w:pPr>
              <w:pStyle w:val="TAC"/>
            </w:pPr>
            <w:r w:rsidRPr="001B7C50">
              <w:t>69</w:t>
            </w:r>
          </w:p>
          <w:p w14:paraId="63EEEA3B" w14:textId="77777777" w:rsidR="00D26150" w:rsidRPr="001B7C50" w:rsidDel="00CA5FEE" w:rsidRDefault="00D26150" w:rsidP="00D26150">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5F9CD1C4"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1E284178" w14:textId="77777777" w:rsidR="00D26150" w:rsidRPr="001B7C50" w:rsidDel="00CA5FEE" w:rsidRDefault="00D26150" w:rsidP="00D26150">
            <w:pPr>
              <w:pStyle w:val="TAC"/>
            </w:pPr>
            <w:r w:rsidRPr="001B7C50">
              <w:t>5</w:t>
            </w:r>
          </w:p>
        </w:tc>
        <w:tc>
          <w:tcPr>
            <w:tcW w:w="1138" w:type="dxa"/>
            <w:tcBorders>
              <w:top w:val="nil"/>
              <w:left w:val="single" w:sz="12" w:space="0" w:color="auto"/>
              <w:bottom w:val="single" w:sz="12" w:space="0" w:color="auto"/>
              <w:right w:val="single" w:sz="12" w:space="0" w:color="auto"/>
            </w:tcBorders>
          </w:tcPr>
          <w:p w14:paraId="09645657" w14:textId="77777777" w:rsidR="00D26150" w:rsidRPr="001B7C50" w:rsidRDefault="00D26150" w:rsidP="00D26150">
            <w:pPr>
              <w:pStyle w:val="TAC"/>
            </w:pPr>
            <w:r w:rsidRPr="001B7C50">
              <w:t>60 </w:t>
            </w:r>
            <w:proofErr w:type="spellStart"/>
            <w:r w:rsidRPr="001B7C50">
              <w:t>ms</w:t>
            </w:r>
            <w:proofErr w:type="spellEnd"/>
          </w:p>
          <w:p w14:paraId="6950EE7E" w14:textId="77777777" w:rsidR="00D26150" w:rsidRPr="001B7C50" w:rsidDel="00CA5FEE" w:rsidRDefault="00D26150" w:rsidP="00D26150">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0DA3C07" w14:textId="77777777" w:rsidR="00D26150" w:rsidRPr="001B7C50" w:rsidDel="00CA5FEE" w:rsidRDefault="00D26150" w:rsidP="00D26150">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F3DB3BB" w14:textId="77777777" w:rsidR="00D26150" w:rsidRPr="001B7C50" w:rsidRDefault="00D26150" w:rsidP="00D26150">
            <w:pPr>
              <w:pStyle w:val="TAL"/>
            </w:pPr>
            <w:r w:rsidRPr="001B7C50">
              <w:t>N/A</w:t>
            </w:r>
          </w:p>
        </w:tc>
        <w:tc>
          <w:tcPr>
            <w:tcW w:w="1554" w:type="dxa"/>
            <w:tcBorders>
              <w:top w:val="nil"/>
              <w:left w:val="single" w:sz="12" w:space="0" w:color="auto"/>
              <w:bottom w:val="single" w:sz="12" w:space="0" w:color="auto"/>
              <w:right w:val="single" w:sz="12" w:space="0" w:color="auto"/>
            </w:tcBorders>
          </w:tcPr>
          <w:p w14:paraId="6D24E8F1" w14:textId="77777777" w:rsidR="00D26150" w:rsidRPr="001B7C50" w:rsidRDefault="00D26150" w:rsidP="00D26150">
            <w:pPr>
              <w:pStyle w:val="TAL"/>
            </w:pPr>
            <w:r w:rsidRPr="001B7C50">
              <w:t>N/A</w:t>
            </w:r>
          </w:p>
        </w:tc>
        <w:tc>
          <w:tcPr>
            <w:tcW w:w="2034" w:type="dxa"/>
            <w:tcBorders>
              <w:top w:val="nil"/>
              <w:left w:val="single" w:sz="12" w:space="0" w:color="auto"/>
              <w:bottom w:val="single" w:sz="12" w:space="0" w:color="auto"/>
              <w:right w:val="single" w:sz="12" w:space="0" w:color="auto"/>
            </w:tcBorders>
          </w:tcPr>
          <w:p w14:paraId="3C0967DA" w14:textId="77777777" w:rsidR="00D26150" w:rsidRPr="001B7C50" w:rsidDel="00CA5FEE" w:rsidRDefault="00D26150" w:rsidP="00D26150">
            <w:pPr>
              <w:pStyle w:val="TAL"/>
            </w:pPr>
            <w:r w:rsidRPr="001B7C50">
              <w:t>Mission Critical delay sensitive signalling (e.g. MC-PTT signalling)</w:t>
            </w:r>
          </w:p>
        </w:tc>
      </w:tr>
      <w:tr w:rsidR="00D26150" w:rsidRPr="001B7C50" w14:paraId="4910E1FE"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0A6338" w14:textId="77777777" w:rsidR="00D26150" w:rsidRPr="001B7C50" w:rsidRDefault="00D26150" w:rsidP="00D26150">
            <w:pPr>
              <w:pStyle w:val="TAC"/>
            </w:pPr>
            <w:r w:rsidRPr="001B7C50">
              <w:t>70</w:t>
            </w:r>
          </w:p>
          <w:p w14:paraId="0E8D2FF1" w14:textId="77777777" w:rsidR="00D26150" w:rsidRPr="001B7C50" w:rsidRDefault="00D26150" w:rsidP="00D26150">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5974E6CC"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74C70D6D" w14:textId="77777777" w:rsidR="00D26150" w:rsidRPr="001B7C50" w:rsidRDefault="00D26150" w:rsidP="00D26150">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135B0F54" w14:textId="77777777" w:rsidR="00D26150" w:rsidRPr="001B7C50" w:rsidRDefault="00D26150" w:rsidP="00D26150">
            <w:pPr>
              <w:pStyle w:val="TAC"/>
            </w:pPr>
            <w:r w:rsidRPr="001B7C50">
              <w:t>200 </w:t>
            </w:r>
            <w:proofErr w:type="spellStart"/>
            <w:r w:rsidRPr="001B7C50">
              <w:t>ms</w:t>
            </w:r>
            <w:proofErr w:type="spellEnd"/>
          </w:p>
          <w:p w14:paraId="2767BF64" w14:textId="77777777" w:rsidR="00D26150" w:rsidRPr="001B7C50" w:rsidRDefault="00D26150" w:rsidP="00D26150">
            <w:pPr>
              <w:pStyle w:val="TAC"/>
            </w:pPr>
            <w:r w:rsidRPr="001B7C50">
              <w:t>(NOTE 7,</w:t>
            </w:r>
          </w:p>
          <w:p w14:paraId="522629CE" w14:textId="77777777" w:rsidR="00D26150" w:rsidRPr="001B7C50" w:rsidRDefault="00D26150" w:rsidP="00D26150">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1D1EB2CF" w14:textId="77777777" w:rsidR="00D26150" w:rsidRPr="001B7C50" w:rsidRDefault="00D26150" w:rsidP="00D261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DBE630D"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BEAB7DF" w14:textId="77777777" w:rsidR="00D26150" w:rsidRPr="001B7C50" w:rsidRDefault="00D26150" w:rsidP="00D261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69CD12A" w14:textId="77777777" w:rsidR="00D26150" w:rsidRPr="001B7C50" w:rsidRDefault="00D26150" w:rsidP="00D26150">
            <w:pPr>
              <w:pStyle w:val="TAL"/>
            </w:pPr>
            <w:r w:rsidRPr="001B7C50">
              <w:t>Mission Critical Data (e.g. example services are the same as 5QI 6/8/9)</w:t>
            </w:r>
          </w:p>
        </w:tc>
      </w:tr>
      <w:tr w:rsidR="00D26150" w:rsidRPr="001B7C50" w14:paraId="64F90E6F"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7BAADC8" w14:textId="77777777" w:rsidR="00D26150" w:rsidRPr="001B7C50" w:rsidRDefault="00D26150" w:rsidP="00D26150">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3FA9A9B3"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6ADFFBE9" w14:textId="77777777" w:rsidR="00D26150" w:rsidRPr="001B7C50" w:rsidRDefault="00D26150" w:rsidP="00D26150">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DD00937" w14:textId="77777777" w:rsidR="00D26150" w:rsidRPr="001B7C50" w:rsidRDefault="00D26150" w:rsidP="00D26150">
            <w:pPr>
              <w:pStyle w:val="TAC"/>
            </w:pPr>
            <w:r w:rsidRPr="001B7C50">
              <w:t>50 </w:t>
            </w:r>
            <w:proofErr w:type="spellStart"/>
            <w:r w:rsidRPr="001B7C50">
              <w:t>ms</w:t>
            </w:r>
            <w:proofErr w:type="spellEnd"/>
          </w:p>
          <w:p w14:paraId="20FE484B" w14:textId="77777777" w:rsidR="00D26150" w:rsidRPr="001B7C50" w:rsidRDefault="00D26150" w:rsidP="00D26150">
            <w:pPr>
              <w:pStyle w:val="TAC"/>
            </w:pPr>
            <w:r w:rsidRPr="001B7C50">
              <w:t>(NOTE 10,</w:t>
            </w:r>
          </w:p>
          <w:p w14:paraId="56281965" w14:textId="77777777" w:rsidR="00D26150" w:rsidRPr="001B7C50" w:rsidRDefault="00D26150" w:rsidP="00D26150">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B6321B7" w14:textId="77777777" w:rsidR="00D26150" w:rsidRPr="001B7C50" w:rsidRDefault="00D26150" w:rsidP="00D26150">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5114426"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70110B" w14:textId="77777777" w:rsidR="00D26150" w:rsidRPr="001B7C50" w:rsidRDefault="00D26150" w:rsidP="00D26150">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04A7F0E" w14:textId="77777777" w:rsidR="00D26150" w:rsidRPr="001B7C50" w:rsidRDefault="00D26150" w:rsidP="00D26150">
            <w:pPr>
              <w:pStyle w:val="TAL"/>
            </w:pPr>
            <w:r w:rsidRPr="001B7C50">
              <w:t>V2X messages (see TS 23.287 [121])</w:t>
            </w:r>
          </w:p>
        </w:tc>
      </w:tr>
      <w:tr w:rsidR="00D26150" w:rsidRPr="001B7C50" w14:paraId="2B2479CF"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1AB9AB5" w14:textId="77777777" w:rsidR="00D26150" w:rsidRPr="001B7C50" w:rsidRDefault="00D26150" w:rsidP="00D26150">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6F5AD82F"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0B247964" w14:textId="77777777" w:rsidR="00D26150" w:rsidRPr="001B7C50" w:rsidRDefault="00D26150" w:rsidP="00D26150">
            <w:pPr>
              <w:pStyle w:val="TAC"/>
            </w:pPr>
            <w:r w:rsidRPr="001B7C50">
              <w:t>68</w:t>
            </w:r>
          </w:p>
        </w:tc>
        <w:tc>
          <w:tcPr>
            <w:tcW w:w="1138" w:type="dxa"/>
            <w:tcBorders>
              <w:top w:val="single" w:sz="12" w:space="0" w:color="auto"/>
              <w:left w:val="single" w:sz="12" w:space="0" w:color="auto"/>
              <w:bottom w:val="nil"/>
              <w:right w:val="single" w:sz="12" w:space="0" w:color="auto"/>
            </w:tcBorders>
          </w:tcPr>
          <w:p w14:paraId="11519D9D" w14:textId="77777777" w:rsidR="00D26150" w:rsidRPr="001B7C50" w:rsidRDefault="00D26150" w:rsidP="00D26150">
            <w:pPr>
              <w:pStyle w:val="TAC"/>
            </w:pPr>
            <w:r w:rsidRPr="001B7C50">
              <w:t>10 </w:t>
            </w:r>
            <w:proofErr w:type="spellStart"/>
            <w:r w:rsidRPr="001B7C50">
              <w:t>ms</w:t>
            </w:r>
            <w:proofErr w:type="spellEnd"/>
          </w:p>
          <w:p w14:paraId="031850ED" w14:textId="77777777" w:rsidR="00D26150" w:rsidRPr="001B7C50" w:rsidRDefault="00D26150" w:rsidP="00D26150">
            <w:pPr>
              <w:pStyle w:val="TAC"/>
            </w:pPr>
            <w:r w:rsidRPr="001B7C50">
              <w:t>(NOTE 5,</w:t>
            </w:r>
          </w:p>
          <w:p w14:paraId="56E5531C" w14:textId="77777777" w:rsidR="00D26150" w:rsidRPr="001B7C50" w:rsidRDefault="00D26150" w:rsidP="00D26150">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36B25029" w14:textId="77777777" w:rsidR="00D26150" w:rsidRPr="001B7C50" w:rsidRDefault="00D26150" w:rsidP="00D26150">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1BA1074" w14:textId="77777777" w:rsidR="00D26150" w:rsidRPr="001B7C50" w:rsidRDefault="00D26150" w:rsidP="00D26150">
            <w:pPr>
              <w:pStyle w:val="TAL"/>
            </w:pPr>
            <w:r w:rsidRPr="001B7C50">
              <w:t>N/A</w:t>
            </w:r>
          </w:p>
        </w:tc>
        <w:tc>
          <w:tcPr>
            <w:tcW w:w="1554" w:type="dxa"/>
            <w:tcBorders>
              <w:top w:val="single" w:sz="12" w:space="0" w:color="auto"/>
              <w:left w:val="single" w:sz="12" w:space="0" w:color="auto"/>
              <w:bottom w:val="nil"/>
              <w:right w:val="single" w:sz="12" w:space="0" w:color="auto"/>
            </w:tcBorders>
          </w:tcPr>
          <w:p w14:paraId="0A1630FF" w14:textId="77777777" w:rsidR="00D26150" w:rsidRPr="001B7C50" w:rsidRDefault="00D26150" w:rsidP="00D26150">
            <w:pPr>
              <w:pStyle w:val="TAL"/>
            </w:pPr>
            <w:r w:rsidRPr="001B7C50">
              <w:t>N/A</w:t>
            </w:r>
          </w:p>
        </w:tc>
        <w:tc>
          <w:tcPr>
            <w:tcW w:w="2034" w:type="dxa"/>
            <w:tcBorders>
              <w:top w:val="single" w:sz="12" w:space="0" w:color="auto"/>
              <w:left w:val="single" w:sz="12" w:space="0" w:color="auto"/>
              <w:bottom w:val="nil"/>
              <w:right w:val="single" w:sz="12" w:space="0" w:color="auto"/>
            </w:tcBorders>
          </w:tcPr>
          <w:p w14:paraId="10626E0C" w14:textId="77777777" w:rsidR="00D26150" w:rsidRPr="001B7C50" w:rsidRDefault="00D26150" w:rsidP="00D26150">
            <w:pPr>
              <w:pStyle w:val="TAL"/>
            </w:pPr>
            <w:r w:rsidRPr="001B7C50">
              <w:t xml:space="preserve">Low Latency </w:t>
            </w:r>
            <w:proofErr w:type="spellStart"/>
            <w:r w:rsidRPr="001B7C50">
              <w:t>eMBB</w:t>
            </w:r>
            <w:proofErr w:type="spellEnd"/>
            <w:r w:rsidRPr="001B7C50">
              <w:t xml:space="preserve"> applications Augmented Reality</w:t>
            </w:r>
          </w:p>
        </w:tc>
      </w:tr>
      <w:tr w:rsidR="00D26150" w:rsidRPr="001B7C50" w14:paraId="4A575A9C"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61BD90" w14:textId="77777777" w:rsidR="00D26150" w:rsidRPr="001B7C50" w:rsidRDefault="00D26150" w:rsidP="00D26150">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0DB1FC1B" w14:textId="77777777" w:rsidR="00D26150" w:rsidRPr="001B7C50" w:rsidRDefault="00D26150" w:rsidP="00D26150">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0215388" w14:textId="77777777" w:rsidR="00D26150" w:rsidRPr="001B7C50" w:rsidRDefault="00D26150" w:rsidP="00D26150">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198E32F8" w14:textId="77777777" w:rsidR="00D26150" w:rsidRPr="001B7C50" w:rsidRDefault="00D26150" w:rsidP="00D26150">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F460E29"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D9A40B3" w14:textId="77777777" w:rsidR="00D26150" w:rsidRPr="001B7C50" w:rsidRDefault="00D26150" w:rsidP="00D26150">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1B0DE2E"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9486BAB" w14:textId="77777777" w:rsidR="00D26150" w:rsidRPr="001B7C50" w:rsidRDefault="00D26150" w:rsidP="00D26150">
            <w:pPr>
              <w:pStyle w:val="TAL"/>
            </w:pPr>
            <w:r w:rsidRPr="001B7C50">
              <w:t>Discrete Automation (see TS 22.261 [2])</w:t>
            </w:r>
          </w:p>
        </w:tc>
      </w:tr>
      <w:tr w:rsidR="00D26150" w:rsidRPr="001B7C50" w14:paraId="24DCE542"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3BE432" w14:textId="77777777" w:rsidR="00D26150" w:rsidRPr="001B7C50" w:rsidRDefault="00D26150" w:rsidP="00D26150">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58AE1D9E"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2AB30CDE" w14:textId="77777777" w:rsidR="00D26150" w:rsidRPr="001B7C50" w:rsidRDefault="00D26150" w:rsidP="00D26150">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32016BA7" w14:textId="77777777" w:rsidR="00D26150" w:rsidRPr="001B7C50" w:rsidRDefault="00D26150" w:rsidP="00D26150">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B8BB8AF"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A391BAB" w14:textId="77777777" w:rsidR="00D26150" w:rsidRPr="001B7C50" w:rsidRDefault="00D26150" w:rsidP="00D26150">
            <w:pPr>
              <w:pStyle w:val="TAL"/>
            </w:pPr>
            <w:r w:rsidRPr="001B7C50">
              <w:t>1354 bytes</w:t>
            </w:r>
          </w:p>
          <w:p w14:paraId="3BE73FF8" w14:textId="77777777" w:rsidR="00D26150" w:rsidRPr="001B7C50" w:rsidRDefault="00D26150" w:rsidP="00D26150">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18DE68F"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BD2D125" w14:textId="77777777" w:rsidR="00D26150" w:rsidRPr="001B7C50" w:rsidRDefault="00D26150" w:rsidP="00D26150">
            <w:pPr>
              <w:pStyle w:val="TAL"/>
            </w:pPr>
            <w:r w:rsidRPr="001B7C50">
              <w:t>Discrete Automation (see TS 22.261 [2]);</w:t>
            </w:r>
          </w:p>
          <w:p w14:paraId="51AE4012" w14:textId="77777777" w:rsidR="00D26150" w:rsidRPr="001B7C50" w:rsidRDefault="00D26150" w:rsidP="00D26150">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D26150" w:rsidRPr="001B7C50" w14:paraId="2B607B98"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953CBF9" w14:textId="77777777" w:rsidR="00D26150" w:rsidRPr="001B7C50" w:rsidRDefault="00D26150" w:rsidP="00D26150">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2EC4F5BC"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551404D0" w14:textId="77777777" w:rsidR="00D26150" w:rsidRPr="001B7C50" w:rsidRDefault="00D26150" w:rsidP="00D26150">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7C097F64" w14:textId="77777777" w:rsidR="00D26150" w:rsidRPr="001B7C50" w:rsidRDefault="00D26150" w:rsidP="00D26150">
            <w:pPr>
              <w:pStyle w:val="TAC"/>
            </w:pPr>
            <w:r w:rsidRPr="001B7C50">
              <w:t>30 </w:t>
            </w:r>
            <w:proofErr w:type="spellStart"/>
            <w:r w:rsidRPr="001B7C50">
              <w:t>ms</w:t>
            </w:r>
            <w:proofErr w:type="spellEnd"/>
          </w:p>
          <w:p w14:paraId="13692BBF" w14:textId="77777777" w:rsidR="00D26150" w:rsidRPr="001B7C50" w:rsidRDefault="00D26150" w:rsidP="00D26150">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44C00126" w14:textId="77777777" w:rsidR="00D26150" w:rsidRPr="001B7C50" w:rsidRDefault="00D26150" w:rsidP="00D26150">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4F8E294" w14:textId="77777777" w:rsidR="00D26150" w:rsidRPr="001B7C50" w:rsidRDefault="00D26150" w:rsidP="00D26150">
            <w:pPr>
              <w:pStyle w:val="TAL"/>
            </w:pPr>
            <w:r w:rsidRPr="001B7C50">
              <w:t>1354 bytes</w:t>
            </w:r>
          </w:p>
          <w:p w14:paraId="2B18FE17" w14:textId="77777777" w:rsidR="00D26150" w:rsidRPr="001B7C50" w:rsidRDefault="00D26150" w:rsidP="00D26150">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78D88647"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A44E67" w14:textId="77777777" w:rsidR="00D26150" w:rsidRPr="001B7C50" w:rsidRDefault="00D26150" w:rsidP="00D26150">
            <w:pPr>
              <w:pStyle w:val="TAL"/>
            </w:pPr>
            <w:r w:rsidRPr="001B7C50">
              <w:t>Intelligent transport systems (see TS 22.261 [2])</w:t>
            </w:r>
          </w:p>
        </w:tc>
      </w:tr>
      <w:tr w:rsidR="00D26150" w:rsidRPr="001B7C50" w14:paraId="2FC5BC10"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F723635" w14:textId="77777777" w:rsidR="00D26150" w:rsidRPr="001B7C50" w:rsidRDefault="00D26150" w:rsidP="00D26150">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B966DBD"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64FCC75F" w14:textId="77777777" w:rsidR="00D26150" w:rsidRPr="001B7C50" w:rsidRDefault="00D26150" w:rsidP="00D26150">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0796DF0" w14:textId="77777777" w:rsidR="00D26150" w:rsidRPr="001B7C50" w:rsidRDefault="00D26150" w:rsidP="00D26150">
            <w:pPr>
              <w:pStyle w:val="TAC"/>
            </w:pPr>
            <w:r w:rsidRPr="001B7C50">
              <w:t>5 </w:t>
            </w:r>
            <w:proofErr w:type="spellStart"/>
            <w:r w:rsidRPr="001B7C50">
              <w:t>ms</w:t>
            </w:r>
            <w:proofErr w:type="spellEnd"/>
          </w:p>
          <w:p w14:paraId="5D7B75A4" w14:textId="77777777" w:rsidR="00D26150" w:rsidRPr="001B7C50" w:rsidRDefault="00D26150" w:rsidP="00D26150">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45CEC2B" w14:textId="77777777" w:rsidR="00D26150" w:rsidRPr="001B7C50" w:rsidRDefault="00D26150" w:rsidP="00D26150">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BDD146C" w14:textId="77777777" w:rsidR="00D26150" w:rsidRPr="001B7C50" w:rsidRDefault="00D26150" w:rsidP="00D26150">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B65552A"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981159C" w14:textId="77777777" w:rsidR="00D26150" w:rsidRPr="001B7C50" w:rsidRDefault="00D26150" w:rsidP="00D26150">
            <w:pPr>
              <w:pStyle w:val="TAL"/>
            </w:pPr>
            <w:r w:rsidRPr="001B7C50">
              <w:t>Electricity Distribution- high voltage</w:t>
            </w:r>
            <w:r w:rsidRPr="001B7C50" w:rsidDel="00975135">
              <w:t xml:space="preserve"> </w:t>
            </w:r>
            <w:r w:rsidRPr="001B7C50">
              <w:t>(see TS 22.261 [2]).</w:t>
            </w:r>
          </w:p>
          <w:p w14:paraId="3826C3FC" w14:textId="77777777" w:rsidR="00D26150" w:rsidRDefault="00D26150" w:rsidP="00D26150">
            <w:pPr>
              <w:pStyle w:val="TAL"/>
            </w:pPr>
            <w:r w:rsidRPr="001B7C50">
              <w:t>V2X messages (Remote Driving. See TS 22.186 [111], NOTE 16, see TS 23.287 [121])</w:t>
            </w:r>
            <w:r>
              <w:t>.</w:t>
            </w:r>
          </w:p>
          <w:p w14:paraId="42396ADF" w14:textId="77777777" w:rsidR="00D26150" w:rsidRPr="001B7C50" w:rsidRDefault="00D26150" w:rsidP="00D26150">
            <w:pPr>
              <w:pStyle w:val="TAL"/>
            </w:pPr>
            <w:r>
              <w:t>Split AI/ML inference - DL Split AI/ML image recognition, (see TS 22.261 [2])</w:t>
            </w:r>
          </w:p>
        </w:tc>
      </w:tr>
      <w:tr w:rsidR="00D26150" w:rsidRPr="001B7C50" w14:paraId="0B13973E"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CC7D7D" w14:textId="77777777" w:rsidR="00D26150" w:rsidRPr="001B7C50" w:rsidRDefault="00D26150" w:rsidP="00D26150">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72F70FC8"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0B2550AA" w14:textId="77777777" w:rsidR="00D26150" w:rsidRPr="001B7C50" w:rsidRDefault="00D26150" w:rsidP="00D26150">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3194378A" w14:textId="77777777" w:rsidR="00D26150" w:rsidRPr="001B7C50" w:rsidRDefault="00D26150" w:rsidP="00D26150">
            <w:pPr>
              <w:pStyle w:val="TAC"/>
            </w:pPr>
            <w:r w:rsidRPr="001B7C50">
              <w:t>5 </w:t>
            </w:r>
            <w:proofErr w:type="spellStart"/>
            <w:r w:rsidRPr="001B7C50">
              <w:t>ms</w:t>
            </w:r>
            <w:proofErr w:type="spellEnd"/>
          </w:p>
          <w:p w14:paraId="1E23824D" w14:textId="77777777" w:rsidR="00D26150" w:rsidRPr="001B7C50" w:rsidRDefault="00D26150" w:rsidP="00D26150">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34A7D4B"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BB57E5C" w14:textId="77777777" w:rsidR="00D26150" w:rsidRPr="001B7C50" w:rsidRDefault="00D26150" w:rsidP="00D26150">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2CBD80A4"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CFCD8BC" w14:textId="77777777" w:rsidR="00D26150" w:rsidRPr="001B7C50" w:rsidRDefault="00D26150" w:rsidP="00D26150">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D26150" w:rsidRPr="001B7C50" w14:paraId="17A312A0"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9DCB37" w14:textId="77777777" w:rsidR="00D26150" w:rsidRPr="001B7C50" w:rsidRDefault="00D26150" w:rsidP="00D26150">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0589BE79"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105CD1FF" w14:textId="77777777" w:rsidR="00D26150" w:rsidRPr="001B7C50" w:rsidRDefault="00D26150" w:rsidP="00D261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3F0D34A" w14:textId="77777777" w:rsidR="00D26150" w:rsidRPr="001B7C50" w:rsidRDefault="00D26150" w:rsidP="00D26150">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8E6ABCD" w14:textId="77777777" w:rsidR="00D26150" w:rsidRPr="001B7C50" w:rsidRDefault="00D26150" w:rsidP="00D261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459C339" w14:textId="77777777" w:rsidR="00D26150" w:rsidRPr="001B7C50" w:rsidRDefault="00D26150" w:rsidP="00D26150">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22A31CD4"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695B08E" w14:textId="77777777" w:rsidR="00D26150" w:rsidRPr="001B7C50" w:rsidRDefault="00D26150" w:rsidP="00D26150">
            <w:pPr>
              <w:pStyle w:val="TAL"/>
            </w:pPr>
            <w:r w:rsidRPr="001B7C50">
              <w:t>Interactive Service - Motion tracking data, (see TS 22.261 [2])</w:t>
            </w:r>
          </w:p>
        </w:tc>
      </w:tr>
      <w:tr w:rsidR="00D26150" w:rsidRPr="001B7C50" w14:paraId="5F425694"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0E5233" w14:textId="77777777" w:rsidR="00D26150" w:rsidRPr="001B7C50" w:rsidRDefault="00D26150" w:rsidP="00D26150">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4E7452B5"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5F95BDF9" w14:textId="77777777" w:rsidR="00D26150" w:rsidRPr="001B7C50" w:rsidRDefault="00D26150" w:rsidP="00D261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EA5D998" w14:textId="77777777" w:rsidR="00D26150" w:rsidRPr="001B7C50" w:rsidRDefault="00D26150" w:rsidP="00D26150">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B99516C" w14:textId="77777777" w:rsidR="00D26150" w:rsidRPr="001B7C50" w:rsidRDefault="00D26150" w:rsidP="00D26150">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3D54E5D" w14:textId="77777777" w:rsidR="00D26150" w:rsidRPr="001B7C50" w:rsidRDefault="00D26150" w:rsidP="00D26150">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792C0D1D"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A000EBE" w14:textId="77777777" w:rsidR="00D26150" w:rsidRPr="001B7C50" w:rsidRDefault="00D26150" w:rsidP="00D26150">
            <w:pPr>
              <w:pStyle w:val="TAL"/>
            </w:pPr>
            <w:r w:rsidRPr="001B7C50">
              <w:t>Interactive Service - Motion tracking data, (see TS 22.261 [2])</w:t>
            </w:r>
            <w:r>
              <w:t>, split AI/ML inference - UL Split AI/ML image recognition, (see TS 22.261 [2])</w:t>
            </w:r>
          </w:p>
        </w:tc>
      </w:tr>
      <w:tr w:rsidR="00D26150" w:rsidRPr="001B7C50" w14:paraId="4E8EDCA9"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F005784" w14:textId="77777777" w:rsidR="00D26150" w:rsidRPr="001B7C50" w:rsidRDefault="00D26150" w:rsidP="00D26150">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1B2A1E13"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39D07E71" w14:textId="77777777" w:rsidR="00D26150" w:rsidRPr="001B7C50" w:rsidRDefault="00D26150" w:rsidP="00D261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E8F9018" w14:textId="77777777" w:rsidR="00D26150" w:rsidRPr="001B7C50" w:rsidRDefault="00D26150" w:rsidP="00D26150">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497906F"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58CB024" w14:textId="77777777" w:rsidR="00D26150" w:rsidRPr="001B7C50" w:rsidRDefault="00D26150" w:rsidP="00D26150">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714E294B"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9328BE" w14:textId="77777777" w:rsidR="00D26150" w:rsidRPr="001B7C50" w:rsidRDefault="00D26150" w:rsidP="00D26150">
            <w:pPr>
              <w:pStyle w:val="TAL"/>
            </w:pPr>
            <w:r w:rsidRPr="001B7C50">
              <w:t>Visual content for cloud/edge/split rendering (see TS 22.261 [2])</w:t>
            </w:r>
          </w:p>
        </w:tc>
      </w:tr>
      <w:tr w:rsidR="00D26150" w:rsidRPr="001B7C50" w14:paraId="7AAC95FE" w14:textId="77777777" w:rsidTr="00D2615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9B41EDA" w14:textId="77777777" w:rsidR="00D26150" w:rsidRPr="001B7C50" w:rsidRDefault="00D26150" w:rsidP="00D26150">
            <w:pPr>
              <w:pStyle w:val="TAC"/>
            </w:pPr>
            <w:r w:rsidRPr="001B7C50">
              <w:t>90</w:t>
            </w:r>
          </w:p>
        </w:tc>
        <w:tc>
          <w:tcPr>
            <w:tcW w:w="1056" w:type="dxa"/>
            <w:tcBorders>
              <w:top w:val="nil"/>
              <w:left w:val="single" w:sz="4" w:space="0" w:color="auto"/>
              <w:right w:val="single" w:sz="4" w:space="0" w:color="auto"/>
            </w:tcBorders>
            <w:shd w:val="clear" w:color="auto" w:fill="auto"/>
          </w:tcPr>
          <w:p w14:paraId="6E107AC4" w14:textId="77777777" w:rsidR="00D26150" w:rsidRPr="001B7C50" w:rsidRDefault="00D26150" w:rsidP="00D26150">
            <w:pPr>
              <w:pStyle w:val="TAC"/>
            </w:pPr>
          </w:p>
        </w:tc>
        <w:tc>
          <w:tcPr>
            <w:tcW w:w="903" w:type="dxa"/>
            <w:tcBorders>
              <w:top w:val="single" w:sz="12" w:space="0" w:color="auto"/>
              <w:left w:val="single" w:sz="4" w:space="0" w:color="auto"/>
              <w:bottom w:val="single" w:sz="12" w:space="0" w:color="auto"/>
              <w:right w:val="single" w:sz="12" w:space="0" w:color="auto"/>
            </w:tcBorders>
          </w:tcPr>
          <w:p w14:paraId="0942AEC9" w14:textId="77777777" w:rsidR="00D26150" w:rsidRPr="001B7C50" w:rsidRDefault="00D26150" w:rsidP="00D26150">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E3818FA" w14:textId="77777777" w:rsidR="00D26150" w:rsidRPr="001B7C50" w:rsidRDefault="00D26150" w:rsidP="00D26150">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923255C" w14:textId="77777777" w:rsidR="00D26150" w:rsidRPr="001B7C50" w:rsidRDefault="00D26150" w:rsidP="00D26150">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45CFB89" w14:textId="77777777" w:rsidR="00D26150" w:rsidRPr="001B7C50" w:rsidRDefault="00D26150" w:rsidP="00D26150">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3E2A8AB1" w14:textId="77777777" w:rsidR="00D26150" w:rsidRPr="001B7C50" w:rsidRDefault="00D26150" w:rsidP="00D26150">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176C91" w14:textId="77777777" w:rsidR="00D26150" w:rsidRPr="001B7C50" w:rsidRDefault="00D26150" w:rsidP="00D26150">
            <w:pPr>
              <w:pStyle w:val="TAL"/>
            </w:pPr>
            <w:r w:rsidRPr="001B7C50">
              <w:t>Visual content for cloud/edge/split rendering (see TS 22.261 [2])</w:t>
            </w:r>
          </w:p>
        </w:tc>
      </w:tr>
      <w:tr w:rsidR="00D26150" w:rsidRPr="001B7C50" w14:paraId="12EC87E3" w14:textId="77777777" w:rsidTr="00D26150">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A032EA1" w14:textId="77777777" w:rsidR="00D26150" w:rsidRPr="001B7C50" w:rsidRDefault="00D26150" w:rsidP="00D26150">
            <w:pPr>
              <w:pStyle w:val="TAN"/>
            </w:pPr>
            <w:r w:rsidRPr="001B7C50">
              <w:lastRenderedPageBreak/>
              <w:t>NOTE 1:</w:t>
            </w:r>
            <w:r w:rsidRPr="001B7C50">
              <w:tab/>
              <w:t>A packet which is delayed more than PDB is not counted as lost, thus not included in the PER.</w:t>
            </w:r>
          </w:p>
          <w:p w14:paraId="7720B784" w14:textId="77777777" w:rsidR="00D26150" w:rsidRPr="001B7C50" w:rsidRDefault="00D26150" w:rsidP="00D26150">
            <w:pPr>
              <w:pStyle w:val="TAN"/>
            </w:pPr>
            <w:r w:rsidRPr="001B7C50">
              <w:t>NOTE 2:</w:t>
            </w:r>
            <w:r w:rsidRPr="001B7C50">
              <w:tab/>
              <w:t>It is required that default MDBV is supported by a PLMN supporting the related 5QIs.</w:t>
            </w:r>
          </w:p>
          <w:p w14:paraId="3D2D4BC6" w14:textId="77777777" w:rsidR="00D26150" w:rsidRPr="001B7C50" w:rsidRDefault="00D26150" w:rsidP="00D26150">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0DC0B87C" w14:textId="77777777" w:rsidR="00D26150" w:rsidRPr="001B7C50" w:rsidRDefault="00D26150" w:rsidP="00D26150">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35722073" w14:textId="77777777" w:rsidR="00D26150" w:rsidRPr="001B7C50" w:rsidRDefault="00D26150" w:rsidP="00D26150">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653A67A" w14:textId="77777777" w:rsidR="00D26150" w:rsidRPr="001B7C50" w:rsidRDefault="00D26150" w:rsidP="00D26150">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02269A33" w14:textId="77777777" w:rsidR="00D26150" w:rsidRPr="001B7C50" w:rsidRDefault="00D26150" w:rsidP="00D26150">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1DF63E04" w14:textId="77777777" w:rsidR="00D26150" w:rsidRPr="001B7C50" w:rsidRDefault="00D26150" w:rsidP="00D26150">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0AB5EEBC" w14:textId="77777777" w:rsidR="00D26150" w:rsidRPr="001B7C50" w:rsidRDefault="00D26150" w:rsidP="00D26150">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0944D29" w14:textId="77777777" w:rsidR="00D26150" w:rsidRPr="001B7C50" w:rsidRDefault="00D26150" w:rsidP="00D26150">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460CD79" w14:textId="77777777" w:rsidR="00D26150" w:rsidRPr="001B7C50" w:rsidRDefault="00D26150" w:rsidP="00D26150">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20B781E9" w14:textId="77777777" w:rsidR="00D26150" w:rsidRPr="001B7C50" w:rsidRDefault="00D26150" w:rsidP="00D26150">
            <w:pPr>
              <w:pStyle w:val="TAN"/>
            </w:pPr>
            <w:r w:rsidRPr="001B7C50">
              <w:t>NOTE 12:</w:t>
            </w:r>
            <w:r w:rsidRPr="001B7C50">
              <w:tab/>
              <w:t>This 5QI value can only be assigned upon request from the network side. The UE and any application running on the UE is not allowed to request this 5QI value.</w:t>
            </w:r>
          </w:p>
          <w:p w14:paraId="3AFF9C9D" w14:textId="77777777" w:rsidR="00D26150" w:rsidRPr="001B7C50" w:rsidRDefault="00D26150" w:rsidP="00D26150">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7B280C1F" w14:textId="77777777" w:rsidR="00D26150" w:rsidRPr="001B7C50" w:rsidRDefault="00D26150" w:rsidP="00D26150">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4A660057" w14:textId="77777777" w:rsidR="00D26150" w:rsidRPr="001B7C50" w:rsidRDefault="00D26150" w:rsidP="00D26150">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627E5D8" w14:textId="77777777" w:rsidR="00D26150" w:rsidRPr="001B7C50" w:rsidRDefault="00D26150" w:rsidP="00D26150">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A151790" w14:textId="77777777" w:rsidR="00D26150" w:rsidRDefault="00D26150" w:rsidP="00D26150">
            <w:pPr>
              <w:pStyle w:val="TAN"/>
              <w:rPr>
                <w:ins w:id="47" w:author="Huawei" w:date="2024-07-09T19:15:00Z"/>
              </w:rPr>
            </w:pPr>
            <w:r w:rsidRPr="001B7C50">
              <w:t>NOTE 17:</w:t>
            </w:r>
            <w:r w:rsidRPr="001B7C50">
              <w:tab/>
              <w:t xml:space="preserve">The worst case one way propagation delay for GEO satellite is expected to be ~270ms,~21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3A959F4" w14:textId="720588D5" w:rsidR="00D26150" w:rsidRPr="001B7C50" w:rsidRDefault="00D26150" w:rsidP="00D26150">
            <w:pPr>
              <w:pStyle w:val="TAN"/>
              <w:rPr>
                <w:lang w:eastAsia="zh-CN"/>
              </w:rPr>
            </w:pPr>
            <w:ins w:id="48" w:author="Huawei" w:date="2024-07-09T19:15:00Z">
              <w:r>
                <w:rPr>
                  <w:rFonts w:hint="eastAsia"/>
                  <w:lang w:eastAsia="zh-CN"/>
                </w:rPr>
                <w:t>N</w:t>
              </w:r>
              <w:r>
                <w:rPr>
                  <w:lang w:eastAsia="zh-CN"/>
                </w:rPr>
                <w:t xml:space="preserve">OTE X: When UE is </w:t>
              </w:r>
            </w:ins>
            <w:ins w:id="49" w:author="Huawei" w:date="2024-07-09T19:16:00Z">
              <w:r>
                <w:rPr>
                  <w:lang w:eastAsia="zh-CN"/>
                </w:rPr>
                <w:t xml:space="preserve">accessing the network via </w:t>
              </w:r>
              <w:r>
                <w:t xml:space="preserve">satellite access supporting regenerative payload, a static value for the CNPDB </w:t>
              </w:r>
            </w:ins>
            <w:ins w:id="50" w:author="Huawei" w:date="2024-07-09T19:17:00Z">
              <w:r>
                <w:t xml:space="preserve">of ~290ms for GEO satellite, </w:t>
              </w:r>
              <w:r w:rsidR="005C54C3" w:rsidRPr="001B7C50">
                <w:t>~</w:t>
              </w:r>
              <w:r w:rsidR="005C54C3">
                <w:t>4</w:t>
              </w:r>
              <w:r w:rsidR="005C54C3" w:rsidRPr="001B7C50">
                <w:t xml:space="preserve">1 </w:t>
              </w:r>
              <w:proofErr w:type="spellStart"/>
              <w:r w:rsidR="005C54C3" w:rsidRPr="001B7C50">
                <w:t>ms</w:t>
              </w:r>
              <w:proofErr w:type="spellEnd"/>
              <w:r w:rsidR="005C54C3" w:rsidRPr="001B7C50">
                <w:t xml:space="preserve"> for LEO at 1200km, and </w:t>
              </w:r>
              <w:r w:rsidR="005C54C3">
                <w:t>3</w:t>
              </w:r>
              <w:r w:rsidR="005C54C3" w:rsidRPr="001B7C50">
                <w:t xml:space="preserve">3 </w:t>
              </w:r>
              <w:proofErr w:type="spellStart"/>
              <w:r w:rsidR="005C54C3" w:rsidRPr="001B7C50">
                <w:t>ms</w:t>
              </w:r>
              <w:proofErr w:type="spellEnd"/>
              <w:r w:rsidR="005C54C3" w:rsidRPr="001B7C50">
                <w:t xml:space="preserve"> for LEO at 600km</w:t>
              </w:r>
            </w:ins>
            <w:ins w:id="51" w:author="Huawei" w:date="2024-07-09T19:18:00Z">
              <w:r w:rsidR="005C54C3" w:rsidRPr="001B7C50">
                <w:t xml:space="preserve"> for the delay between a UPF terminating N6 and a 5G-AN should be subtracted from a given PDB to derive the packet delay budget that applies to the radio interface.</w:t>
              </w:r>
            </w:ins>
          </w:p>
        </w:tc>
      </w:tr>
    </w:tbl>
    <w:p w14:paraId="1725C351" w14:textId="77777777" w:rsidR="00D26150" w:rsidRPr="00D26150" w:rsidRDefault="00D26150" w:rsidP="00D26150">
      <w:pPr>
        <w:pStyle w:val="FP"/>
      </w:pPr>
    </w:p>
    <w:p w14:paraId="1EC2C894" w14:textId="77777777" w:rsidR="00D26150" w:rsidRPr="001B7C50" w:rsidRDefault="00D26150" w:rsidP="00D26150">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550222B3" w14:textId="77777777" w:rsidR="005C54C3" w:rsidRPr="00D26150" w:rsidRDefault="005C54C3" w:rsidP="005C5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D531DE" w14:textId="77777777" w:rsidR="00D26150" w:rsidRPr="00D26150" w:rsidRDefault="00D26150">
      <w:pPr>
        <w:rPr>
          <w:noProof/>
        </w:rPr>
      </w:pPr>
    </w:p>
    <w:sectPr w:rsidR="00D26150" w:rsidRPr="00D261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57DE" w14:textId="77777777" w:rsidR="000A0946" w:rsidRDefault="000A0946">
      <w:r>
        <w:separator/>
      </w:r>
    </w:p>
  </w:endnote>
  <w:endnote w:type="continuationSeparator" w:id="0">
    <w:p w14:paraId="57922AE1" w14:textId="77777777" w:rsidR="000A0946" w:rsidRDefault="000A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9182" w14:textId="77777777" w:rsidR="000A0946" w:rsidRDefault="000A0946">
      <w:r>
        <w:separator/>
      </w:r>
    </w:p>
  </w:footnote>
  <w:footnote w:type="continuationSeparator" w:id="0">
    <w:p w14:paraId="1B891CDB" w14:textId="77777777" w:rsidR="000A0946" w:rsidRDefault="000A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26150" w:rsidRDefault="00D261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26150" w:rsidRDefault="00D26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26150" w:rsidRDefault="00D261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26150" w:rsidRDefault="00D26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83CCF"/>
    <w:multiLevelType w:val="hybridMultilevel"/>
    <w:tmpl w:val="C7803432"/>
    <w:lvl w:ilvl="0" w:tplc="BF8039B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7"/>
    <w:rsid w:val="00011650"/>
    <w:rsid w:val="00022E4A"/>
    <w:rsid w:val="00070E09"/>
    <w:rsid w:val="000742EC"/>
    <w:rsid w:val="000A0946"/>
    <w:rsid w:val="000A6394"/>
    <w:rsid w:val="000B4D1D"/>
    <w:rsid w:val="000B7FC2"/>
    <w:rsid w:val="000B7FED"/>
    <w:rsid w:val="000C038A"/>
    <w:rsid w:val="000C40CD"/>
    <w:rsid w:val="000C6598"/>
    <w:rsid w:val="000D1190"/>
    <w:rsid w:val="000D44B3"/>
    <w:rsid w:val="000D7BDC"/>
    <w:rsid w:val="00112D17"/>
    <w:rsid w:val="00114D83"/>
    <w:rsid w:val="00125BD1"/>
    <w:rsid w:val="00145D43"/>
    <w:rsid w:val="0015412E"/>
    <w:rsid w:val="00185B81"/>
    <w:rsid w:val="00186CAF"/>
    <w:rsid w:val="00192C46"/>
    <w:rsid w:val="001A08B3"/>
    <w:rsid w:val="001A7B60"/>
    <w:rsid w:val="001B52F0"/>
    <w:rsid w:val="001B7A65"/>
    <w:rsid w:val="001C04BA"/>
    <w:rsid w:val="001E3F5A"/>
    <w:rsid w:val="001E41F3"/>
    <w:rsid w:val="001E4B64"/>
    <w:rsid w:val="002148CF"/>
    <w:rsid w:val="002169D0"/>
    <w:rsid w:val="00244D51"/>
    <w:rsid w:val="0026004D"/>
    <w:rsid w:val="002640DD"/>
    <w:rsid w:val="00273234"/>
    <w:rsid w:val="00275D12"/>
    <w:rsid w:val="00284FEB"/>
    <w:rsid w:val="002860C4"/>
    <w:rsid w:val="00287573"/>
    <w:rsid w:val="002B5741"/>
    <w:rsid w:val="002E132D"/>
    <w:rsid w:val="002E472E"/>
    <w:rsid w:val="002F438B"/>
    <w:rsid w:val="00305409"/>
    <w:rsid w:val="00345F57"/>
    <w:rsid w:val="00357A44"/>
    <w:rsid w:val="003609EF"/>
    <w:rsid w:val="0036231A"/>
    <w:rsid w:val="00374DD4"/>
    <w:rsid w:val="003D0663"/>
    <w:rsid w:val="003D0C3D"/>
    <w:rsid w:val="003D7E46"/>
    <w:rsid w:val="003E1A36"/>
    <w:rsid w:val="004006F2"/>
    <w:rsid w:val="00410371"/>
    <w:rsid w:val="00412B17"/>
    <w:rsid w:val="004242F1"/>
    <w:rsid w:val="004A6F48"/>
    <w:rsid w:val="004B75B7"/>
    <w:rsid w:val="004D525E"/>
    <w:rsid w:val="005141D9"/>
    <w:rsid w:val="0051580D"/>
    <w:rsid w:val="005403F2"/>
    <w:rsid w:val="00543845"/>
    <w:rsid w:val="00547111"/>
    <w:rsid w:val="00555217"/>
    <w:rsid w:val="0059064B"/>
    <w:rsid w:val="00592D74"/>
    <w:rsid w:val="0059497B"/>
    <w:rsid w:val="005A7CEE"/>
    <w:rsid w:val="005C54C3"/>
    <w:rsid w:val="005E2C44"/>
    <w:rsid w:val="005E724D"/>
    <w:rsid w:val="00621188"/>
    <w:rsid w:val="006257ED"/>
    <w:rsid w:val="00653DE4"/>
    <w:rsid w:val="006618C0"/>
    <w:rsid w:val="00665C47"/>
    <w:rsid w:val="00684B85"/>
    <w:rsid w:val="00695808"/>
    <w:rsid w:val="006B46FB"/>
    <w:rsid w:val="006D209F"/>
    <w:rsid w:val="006D46AC"/>
    <w:rsid w:val="006E21FB"/>
    <w:rsid w:val="00711416"/>
    <w:rsid w:val="00716767"/>
    <w:rsid w:val="00792342"/>
    <w:rsid w:val="007977A8"/>
    <w:rsid w:val="007B512A"/>
    <w:rsid w:val="007B7088"/>
    <w:rsid w:val="007C2097"/>
    <w:rsid w:val="007D6A07"/>
    <w:rsid w:val="007F7259"/>
    <w:rsid w:val="008040A8"/>
    <w:rsid w:val="008049C4"/>
    <w:rsid w:val="00815C60"/>
    <w:rsid w:val="008250EB"/>
    <w:rsid w:val="008279FA"/>
    <w:rsid w:val="008419CF"/>
    <w:rsid w:val="008626E7"/>
    <w:rsid w:val="00870EE7"/>
    <w:rsid w:val="00877178"/>
    <w:rsid w:val="008863B9"/>
    <w:rsid w:val="008939C3"/>
    <w:rsid w:val="0089769F"/>
    <w:rsid w:val="008A45A6"/>
    <w:rsid w:val="008A6363"/>
    <w:rsid w:val="008B2B41"/>
    <w:rsid w:val="008D3CCC"/>
    <w:rsid w:val="008D4F6E"/>
    <w:rsid w:val="008F3789"/>
    <w:rsid w:val="008F686C"/>
    <w:rsid w:val="00907397"/>
    <w:rsid w:val="00907951"/>
    <w:rsid w:val="009148DE"/>
    <w:rsid w:val="00941E30"/>
    <w:rsid w:val="009531B0"/>
    <w:rsid w:val="00961AD1"/>
    <w:rsid w:val="009726FE"/>
    <w:rsid w:val="00973E77"/>
    <w:rsid w:val="009741B3"/>
    <w:rsid w:val="009750E4"/>
    <w:rsid w:val="009777D9"/>
    <w:rsid w:val="00991B88"/>
    <w:rsid w:val="009A5753"/>
    <w:rsid w:val="009A579D"/>
    <w:rsid w:val="009A7A6B"/>
    <w:rsid w:val="009B20EA"/>
    <w:rsid w:val="009B455E"/>
    <w:rsid w:val="009E015A"/>
    <w:rsid w:val="009E3297"/>
    <w:rsid w:val="009F0D2D"/>
    <w:rsid w:val="009F49EE"/>
    <w:rsid w:val="009F734F"/>
    <w:rsid w:val="00A17971"/>
    <w:rsid w:val="00A246B6"/>
    <w:rsid w:val="00A47E70"/>
    <w:rsid w:val="00A50CF0"/>
    <w:rsid w:val="00A658FA"/>
    <w:rsid w:val="00A7671C"/>
    <w:rsid w:val="00AA2CBC"/>
    <w:rsid w:val="00AB08E6"/>
    <w:rsid w:val="00AC5820"/>
    <w:rsid w:val="00AD1CD8"/>
    <w:rsid w:val="00AF213A"/>
    <w:rsid w:val="00B172D4"/>
    <w:rsid w:val="00B258BB"/>
    <w:rsid w:val="00B67B97"/>
    <w:rsid w:val="00B8132F"/>
    <w:rsid w:val="00B8792C"/>
    <w:rsid w:val="00B968C8"/>
    <w:rsid w:val="00BA3EC5"/>
    <w:rsid w:val="00BA51D9"/>
    <w:rsid w:val="00BA544D"/>
    <w:rsid w:val="00BB59A2"/>
    <w:rsid w:val="00BB5DFC"/>
    <w:rsid w:val="00BD279D"/>
    <w:rsid w:val="00BD6BB8"/>
    <w:rsid w:val="00C415A3"/>
    <w:rsid w:val="00C52A2A"/>
    <w:rsid w:val="00C66BA2"/>
    <w:rsid w:val="00C870F6"/>
    <w:rsid w:val="00C95985"/>
    <w:rsid w:val="00C96536"/>
    <w:rsid w:val="00CA2972"/>
    <w:rsid w:val="00CA6447"/>
    <w:rsid w:val="00CB14C2"/>
    <w:rsid w:val="00CB4B0A"/>
    <w:rsid w:val="00CC5026"/>
    <w:rsid w:val="00CC68D0"/>
    <w:rsid w:val="00D03F9A"/>
    <w:rsid w:val="00D06D51"/>
    <w:rsid w:val="00D170B6"/>
    <w:rsid w:val="00D17967"/>
    <w:rsid w:val="00D24991"/>
    <w:rsid w:val="00D26150"/>
    <w:rsid w:val="00D50255"/>
    <w:rsid w:val="00D5236D"/>
    <w:rsid w:val="00D66520"/>
    <w:rsid w:val="00D84AE9"/>
    <w:rsid w:val="00D86E83"/>
    <w:rsid w:val="00D9124E"/>
    <w:rsid w:val="00DE34CF"/>
    <w:rsid w:val="00E13F3D"/>
    <w:rsid w:val="00E14A59"/>
    <w:rsid w:val="00E34898"/>
    <w:rsid w:val="00E71123"/>
    <w:rsid w:val="00E86661"/>
    <w:rsid w:val="00EB09B7"/>
    <w:rsid w:val="00ED7A66"/>
    <w:rsid w:val="00EE7D7C"/>
    <w:rsid w:val="00F16011"/>
    <w:rsid w:val="00F22AF6"/>
    <w:rsid w:val="00F25D98"/>
    <w:rsid w:val="00F300FB"/>
    <w:rsid w:val="00F7298C"/>
    <w:rsid w:val="00F86B7F"/>
    <w:rsid w:val="00FB6386"/>
    <w:rsid w:val="00FD1617"/>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2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7298C"/>
    <w:rPr>
      <w:rFonts w:ascii="Times New Roman" w:hAnsi="Times New Roman"/>
      <w:lang w:val="en-GB" w:eastAsia="en-US"/>
    </w:rPr>
  </w:style>
  <w:style w:type="character" w:customStyle="1" w:styleId="NOZchn">
    <w:name w:val="NO Zchn"/>
    <w:link w:val="NO"/>
    <w:rsid w:val="00F7298C"/>
    <w:rPr>
      <w:rFonts w:ascii="Times New Roman" w:hAnsi="Times New Roman"/>
      <w:lang w:val="en-GB" w:eastAsia="en-US"/>
    </w:rPr>
  </w:style>
  <w:style w:type="character" w:customStyle="1" w:styleId="Heading4Char">
    <w:name w:val="Heading 4 Char"/>
    <w:basedOn w:val="DefaultParagraphFont"/>
    <w:link w:val="Heading4"/>
    <w:rsid w:val="008B2B41"/>
    <w:rPr>
      <w:rFonts w:ascii="Arial" w:hAnsi="Arial"/>
      <w:sz w:val="24"/>
      <w:lang w:val="en-GB" w:eastAsia="en-US"/>
    </w:rPr>
  </w:style>
  <w:style w:type="character" w:customStyle="1" w:styleId="Heading5Char">
    <w:name w:val="Heading 5 Char"/>
    <w:basedOn w:val="DefaultParagraphFont"/>
    <w:link w:val="Heading5"/>
    <w:rsid w:val="008B2B41"/>
    <w:rPr>
      <w:rFonts w:ascii="Arial" w:hAnsi="Arial"/>
      <w:sz w:val="22"/>
      <w:lang w:val="en-GB" w:eastAsia="en-US"/>
    </w:rPr>
  </w:style>
  <w:style w:type="character" w:customStyle="1" w:styleId="CommentTextChar">
    <w:name w:val="Comment Text Char"/>
    <w:basedOn w:val="DefaultParagraphFont"/>
    <w:link w:val="CommentText"/>
    <w:rsid w:val="008B2B41"/>
    <w:rPr>
      <w:rFonts w:ascii="Times New Roman" w:hAnsi="Times New Roman"/>
      <w:lang w:val="en-GB" w:eastAsia="en-US"/>
    </w:rPr>
  </w:style>
  <w:style w:type="character" w:customStyle="1" w:styleId="EditorsNoteChar">
    <w:name w:val="Editor's Note Char"/>
    <w:link w:val="EditorsNote"/>
    <w:rsid w:val="008B2B41"/>
    <w:rPr>
      <w:rFonts w:ascii="Times New Roman" w:hAnsi="Times New Roman"/>
      <w:color w:val="FF0000"/>
      <w:lang w:val="en-GB" w:eastAsia="en-US"/>
    </w:rPr>
  </w:style>
  <w:style w:type="character" w:customStyle="1" w:styleId="NOChar">
    <w:name w:val="NO Char"/>
    <w:qFormat/>
    <w:rsid w:val="00B8792C"/>
  </w:style>
  <w:style w:type="character" w:customStyle="1" w:styleId="TALChar">
    <w:name w:val="TAL Char"/>
    <w:link w:val="TAL"/>
    <w:rsid w:val="00D26150"/>
    <w:rPr>
      <w:rFonts w:ascii="Arial" w:hAnsi="Arial"/>
      <w:sz w:val="18"/>
      <w:lang w:val="en-GB" w:eastAsia="en-US"/>
    </w:rPr>
  </w:style>
  <w:style w:type="character" w:customStyle="1" w:styleId="TAHCar">
    <w:name w:val="TAH Car"/>
    <w:link w:val="TAH"/>
    <w:rsid w:val="00D26150"/>
    <w:rPr>
      <w:rFonts w:ascii="Arial" w:hAnsi="Arial"/>
      <w:b/>
      <w:sz w:val="18"/>
      <w:lang w:val="en-GB" w:eastAsia="en-US"/>
    </w:rPr>
  </w:style>
  <w:style w:type="character" w:customStyle="1" w:styleId="THChar">
    <w:name w:val="TH Char"/>
    <w:link w:val="TH"/>
    <w:qFormat/>
    <w:rsid w:val="00D26150"/>
    <w:rPr>
      <w:rFonts w:ascii="Arial" w:hAnsi="Arial"/>
      <w:b/>
      <w:lang w:val="en-GB" w:eastAsia="en-US"/>
    </w:rPr>
  </w:style>
  <w:style w:type="character" w:customStyle="1" w:styleId="TACChar">
    <w:name w:val="TAC Char"/>
    <w:link w:val="TAC"/>
    <w:qFormat/>
    <w:rsid w:val="00D261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E70BC-FF6C-45F8-A2A7-A42B54C1F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7</Pages>
  <Words>2055</Words>
  <Characters>11716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cp:revision>
  <cp:lastPrinted>1900-01-01T00:00:00Z</cp:lastPrinted>
  <dcterms:created xsi:type="dcterms:W3CDTF">2024-07-09T11:18:00Z</dcterms:created>
  <dcterms:modified xsi:type="dcterms:W3CDTF">2024-08-09T13:33:00Z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(3)A8NCdi0Mfua3s3+cBU4pgsUWV/Af/H+5xIavRTKGSCdcBlSUujTr3tMjGDB1wItEfv9/K7Ha
s0W9GF8qaFJ9dUf4gRMxXvKIRj2jwUlcwIg7UolxHh7zwcanRsqa06VJGn+/tetLo6x385Ow
TAnA6uXyvAqdtoxDBBcASOQ2AyADwLyfnoYDe26bMPRQ0JC2RzdXVm4ZIfJ4KRSqwXCuMVSr
eU4oi2vFN2F2gmPpV3</vt:lpwstr>
  </property>
  <property fmtid="{D5CDD505-2E9C-101B-9397-08002B2CF9AE}" pid="22" name="_2015_ms_pID_7253431">
    <vt:lpwstr>wWcanvayW7agw3wj4aMKffBTgwPPtVDjY4t7HLzDnMuhRUTm+6kPFN
ywZCRClrGlzokFiOtCJsTjABzETw1m69joBZrZiwL5bCwbY9YqukMwBnrt8G+EwIsOfTctq+
5L1xT9PTSmvh++jh2LL3HaFCPkhGL3wUJ7dSc3P1fCGCKtgc9Kq0gcZDmwS0u7BrcspqyUbB
lQKfuUDfIS0lpsM3huQLHhwmeY1UNW2x7WWK</vt:lpwstr>
  </property>
  <property fmtid="{D5CDD505-2E9C-101B-9397-08002B2CF9AE}" pid="23" name="_2015_ms_pID_7253432">
    <vt:lpwstr>9w==</vt:lpwstr>
  </property>
</Properties>
</file>